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E3B25EB" w14:textId="2B14ABF8" w:rsidR="00AB4E92" w:rsidRPr="00172D3D" w:rsidRDefault="00AB4E92" w:rsidP="00AB4E92">
      <w:pPr>
        <w:pBdr>
          <w:bottom w:val="single" w:sz="4" w:space="1" w:color="auto"/>
        </w:pBdr>
        <w:tabs>
          <w:tab w:val="right" w:pos="9214"/>
        </w:tabs>
        <w:spacing w:after="0"/>
        <w:rPr>
          <w:rFonts w:ascii="Arial" w:eastAsia="MS Mincho" w:hAnsi="Arial" w:cs="Arial"/>
          <w:b/>
          <w:sz w:val="24"/>
          <w:szCs w:val="24"/>
          <w:lang w:eastAsia="ja-JP"/>
        </w:rPr>
      </w:pPr>
      <w:r w:rsidRPr="00172D3D">
        <w:rPr>
          <w:rFonts w:ascii="Arial" w:eastAsia="MS Mincho" w:hAnsi="Arial" w:cs="Arial"/>
          <w:b/>
          <w:sz w:val="24"/>
          <w:szCs w:val="24"/>
          <w:lang w:eastAsia="ja-JP"/>
        </w:rPr>
        <w:t>3GPP TSG-SA WG1 Meeting #9</w:t>
      </w:r>
      <w:r>
        <w:rPr>
          <w:rFonts w:ascii="Arial" w:eastAsia="MS Mincho" w:hAnsi="Arial" w:cs="Arial"/>
          <w:b/>
          <w:sz w:val="24"/>
          <w:szCs w:val="24"/>
          <w:lang w:eastAsia="ja-JP"/>
        </w:rPr>
        <w:t xml:space="preserve">8e </w:t>
      </w:r>
      <w:r>
        <w:rPr>
          <w:rFonts w:ascii="Arial" w:eastAsia="MS Mincho" w:hAnsi="Arial" w:cs="Arial"/>
          <w:b/>
          <w:sz w:val="24"/>
          <w:szCs w:val="24"/>
          <w:lang w:eastAsia="ja-JP"/>
        </w:rPr>
        <w:tab/>
        <w:t>S1-</w:t>
      </w:r>
      <w:r w:rsidR="002140F8">
        <w:rPr>
          <w:rFonts w:ascii="Arial" w:eastAsia="MS Mincho" w:hAnsi="Arial" w:cs="Arial"/>
          <w:b/>
          <w:sz w:val="24"/>
          <w:szCs w:val="24"/>
          <w:lang w:eastAsia="ja-JP"/>
        </w:rPr>
        <w:t>22</w:t>
      </w:r>
      <w:r w:rsidR="00EA4651">
        <w:rPr>
          <w:rFonts w:ascii="Arial" w:eastAsia="MS Mincho" w:hAnsi="Arial" w:cs="Arial"/>
          <w:b/>
          <w:sz w:val="24"/>
          <w:szCs w:val="24"/>
          <w:lang w:eastAsia="ja-JP"/>
        </w:rPr>
        <w:t>2168</w:t>
      </w:r>
      <w:ins w:id="0" w:author="Editor" w:date="2022-08-30T11:22:00Z">
        <w:r w:rsidR="00C12370">
          <w:rPr>
            <w:rFonts w:ascii="Arial" w:eastAsia="MS Mincho" w:hAnsi="Arial" w:cs="Arial"/>
            <w:b/>
            <w:sz w:val="24"/>
            <w:szCs w:val="24"/>
            <w:lang w:eastAsia="ja-JP"/>
          </w:rPr>
          <w:t>r2</w:t>
        </w:r>
      </w:ins>
    </w:p>
    <w:p w14:paraId="41A47942" w14:textId="30013E8B" w:rsidR="00EB1AAF" w:rsidRPr="00EB1AAF" w:rsidRDefault="00AB4E92" w:rsidP="00EB1AAF">
      <w:pPr>
        <w:pBdr>
          <w:bottom w:val="single" w:sz="4" w:space="1" w:color="auto"/>
        </w:pBdr>
        <w:tabs>
          <w:tab w:val="right" w:pos="9214"/>
        </w:tabs>
        <w:rPr>
          <w:rFonts w:ascii="Arial" w:hAnsi="Arial" w:cs="Arial"/>
          <w:b/>
        </w:rPr>
      </w:pPr>
      <w:r>
        <w:rPr>
          <w:rFonts w:ascii="Arial" w:eastAsia="MS Mincho" w:hAnsi="Arial" w:cs="Arial"/>
          <w:b/>
          <w:sz w:val="24"/>
          <w:szCs w:val="24"/>
          <w:lang w:eastAsia="ja-JP"/>
        </w:rPr>
        <w:t xml:space="preserve">Electronic Meeting, </w:t>
      </w:r>
      <w:r w:rsidR="002F3244">
        <w:rPr>
          <w:rFonts w:ascii="Arial" w:eastAsia="MS Mincho" w:hAnsi="Arial" w:cs="Arial"/>
          <w:b/>
          <w:sz w:val="24"/>
          <w:szCs w:val="24"/>
          <w:lang w:eastAsia="ja-JP"/>
        </w:rPr>
        <w:t>22 Aug.</w:t>
      </w:r>
      <w:r>
        <w:rPr>
          <w:rFonts w:ascii="Arial" w:eastAsia="MS Mincho" w:hAnsi="Arial" w:cs="Arial"/>
          <w:b/>
          <w:sz w:val="24"/>
          <w:szCs w:val="24"/>
          <w:lang w:eastAsia="ja-JP"/>
        </w:rPr>
        <w:t xml:space="preserve"> – </w:t>
      </w:r>
      <w:r w:rsidR="002F3244">
        <w:rPr>
          <w:rFonts w:ascii="Arial" w:eastAsia="MS Mincho" w:hAnsi="Arial" w:cs="Arial"/>
          <w:b/>
          <w:sz w:val="24"/>
          <w:szCs w:val="24"/>
          <w:lang w:eastAsia="ja-JP"/>
        </w:rPr>
        <w:t>1</w:t>
      </w:r>
      <w:r>
        <w:rPr>
          <w:rFonts w:ascii="Arial" w:eastAsia="MS Mincho" w:hAnsi="Arial" w:cs="Arial"/>
          <w:b/>
          <w:sz w:val="24"/>
          <w:szCs w:val="24"/>
          <w:lang w:eastAsia="ja-JP"/>
        </w:rPr>
        <w:t xml:space="preserve"> </w:t>
      </w:r>
      <w:r w:rsidR="002F3244">
        <w:rPr>
          <w:rFonts w:ascii="Arial" w:eastAsia="MS Mincho" w:hAnsi="Arial" w:cs="Arial"/>
          <w:b/>
          <w:sz w:val="24"/>
          <w:szCs w:val="24"/>
          <w:lang w:eastAsia="ja-JP"/>
        </w:rPr>
        <w:t>Sep.</w:t>
      </w:r>
      <w:r w:rsidR="006E51BE">
        <w:rPr>
          <w:rFonts w:ascii="Arial" w:eastAsia="MS Mincho" w:hAnsi="Arial" w:cs="Arial"/>
          <w:b/>
          <w:sz w:val="24"/>
          <w:szCs w:val="24"/>
          <w:lang w:eastAsia="ja-JP"/>
        </w:rPr>
        <w:t>.</w:t>
      </w:r>
      <w:r>
        <w:rPr>
          <w:rFonts w:ascii="Arial" w:eastAsia="MS Mincho" w:hAnsi="Arial" w:cs="Arial"/>
          <w:b/>
          <w:sz w:val="24"/>
          <w:szCs w:val="24"/>
          <w:lang w:eastAsia="ja-JP"/>
        </w:rPr>
        <w:t>, 2022</w:t>
      </w:r>
      <w:r w:rsidRPr="00172D3D">
        <w:rPr>
          <w:rFonts w:ascii="Arial" w:eastAsia="MS Mincho" w:hAnsi="Arial" w:cs="Arial"/>
          <w:b/>
          <w:sz w:val="24"/>
          <w:szCs w:val="24"/>
          <w:lang w:eastAsia="ja-JP"/>
        </w:rPr>
        <w:tab/>
      </w:r>
    </w:p>
    <w:p w14:paraId="5DCCAC38" w14:textId="50A1C51B" w:rsidR="00EB1AAF" w:rsidRDefault="00EB1AAF" w:rsidP="00EB1AAF">
      <w:pPr>
        <w:spacing w:after="120"/>
        <w:ind w:left="1985" w:hanging="1985"/>
        <w:rPr>
          <w:rFonts w:ascii="Arial" w:hAnsi="Arial" w:cs="Arial"/>
          <w:b/>
          <w:bCs/>
        </w:rPr>
      </w:pPr>
      <w:r>
        <w:rPr>
          <w:rFonts w:ascii="Arial" w:hAnsi="Arial" w:cs="Arial"/>
          <w:b/>
          <w:bCs/>
        </w:rPr>
        <w:t>Source:</w:t>
      </w:r>
      <w:r>
        <w:rPr>
          <w:rFonts w:ascii="Arial" w:hAnsi="Arial" w:cs="Arial"/>
          <w:b/>
          <w:bCs/>
        </w:rPr>
        <w:tab/>
        <w:t>OPPO</w:t>
      </w:r>
      <w:r w:rsidR="00922648">
        <w:rPr>
          <w:rFonts w:ascii="Arial" w:hAnsi="Arial" w:cs="Arial"/>
          <w:b/>
          <w:bCs/>
        </w:rPr>
        <w:t>, Tsinghua University</w:t>
      </w:r>
      <w:ins w:id="1" w:author="Editor" w:date="2022-08-30T11:22:00Z">
        <w:r w:rsidR="00C12370">
          <w:rPr>
            <w:rFonts w:ascii="Arial" w:hAnsi="Arial" w:cs="Arial"/>
            <w:b/>
            <w:bCs/>
          </w:rPr>
          <w:t>, Toyota, China Telecom?</w:t>
        </w:r>
      </w:ins>
      <w:r>
        <w:rPr>
          <w:rFonts w:ascii="Arial" w:hAnsi="Arial" w:cs="Arial"/>
          <w:b/>
          <w:bCs/>
        </w:rPr>
        <w:t xml:space="preserve"> </w:t>
      </w:r>
    </w:p>
    <w:p w14:paraId="0FF7D8FB" w14:textId="75B59231" w:rsidR="00EB1AAF" w:rsidRDefault="00EB1AAF" w:rsidP="00EB1AAF">
      <w:pPr>
        <w:spacing w:after="120"/>
        <w:ind w:left="1985" w:hanging="1985"/>
        <w:rPr>
          <w:rFonts w:ascii="Arial" w:hAnsi="Arial" w:cs="Arial"/>
          <w:b/>
          <w:bCs/>
          <w:lang w:eastAsia="zh-CN"/>
        </w:rPr>
      </w:pPr>
      <w:r>
        <w:rPr>
          <w:rFonts w:ascii="Arial" w:hAnsi="Arial" w:cs="Arial"/>
          <w:b/>
          <w:bCs/>
        </w:rPr>
        <w:t>pCR Title:</w:t>
      </w:r>
      <w:r>
        <w:rPr>
          <w:rFonts w:ascii="Arial" w:hAnsi="Arial" w:cs="Arial"/>
          <w:b/>
          <w:bCs/>
        </w:rPr>
        <w:tab/>
        <w:t>5GS assisted AIML model transfer learning</w:t>
      </w:r>
    </w:p>
    <w:p w14:paraId="324BD998" w14:textId="4A87D2B7" w:rsidR="00EB1AAF" w:rsidRDefault="00EB1AAF" w:rsidP="00EB1AAF">
      <w:pPr>
        <w:spacing w:after="120"/>
        <w:ind w:left="1985" w:hanging="1985"/>
        <w:rPr>
          <w:rFonts w:ascii="Arial" w:hAnsi="Arial" w:cs="Arial"/>
          <w:b/>
          <w:bCs/>
        </w:rPr>
      </w:pPr>
      <w:r>
        <w:rPr>
          <w:rFonts w:ascii="Arial" w:hAnsi="Arial" w:cs="Arial"/>
          <w:b/>
          <w:bCs/>
        </w:rPr>
        <w:t>Draft Spec:</w:t>
      </w:r>
      <w:r>
        <w:rPr>
          <w:rFonts w:ascii="Arial" w:hAnsi="Arial" w:cs="Arial"/>
          <w:b/>
          <w:bCs/>
        </w:rPr>
        <w:tab/>
        <w:t>3GPP TR 22.876</w:t>
      </w:r>
    </w:p>
    <w:p w14:paraId="22E76FD7" w14:textId="7E83221B" w:rsidR="00EB1AAF" w:rsidRPr="00C524DD" w:rsidRDefault="00EB1AAF" w:rsidP="00EB1AAF">
      <w:pPr>
        <w:spacing w:after="120"/>
        <w:ind w:left="1985" w:hanging="1985"/>
        <w:rPr>
          <w:rFonts w:ascii="Arial" w:hAnsi="Arial" w:cs="Arial"/>
          <w:b/>
          <w:bCs/>
        </w:rPr>
      </w:pPr>
      <w:r w:rsidRPr="002F3244">
        <w:rPr>
          <w:rFonts w:ascii="Arial" w:hAnsi="Arial" w:cs="Arial"/>
          <w:b/>
          <w:bCs/>
        </w:rPr>
        <w:t>Agenda item:</w:t>
      </w:r>
      <w:r w:rsidRPr="002F3244">
        <w:rPr>
          <w:rFonts w:ascii="Arial" w:hAnsi="Arial" w:cs="Arial"/>
          <w:b/>
          <w:bCs/>
        </w:rPr>
        <w:tab/>
      </w:r>
      <w:r w:rsidR="002F3244">
        <w:rPr>
          <w:rFonts w:ascii="Arial" w:hAnsi="Arial" w:cs="Arial"/>
          <w:b/>
          <w:bCs/>
        </w:rPr>
        <w:t>7.7</w:t>
      </w:r>
    </w:p>
    <w:p w14:paraId="23BA59DB" w14:textId="77777777" w:rsidR="00EB1AAF" w:rsidRDefault="00EB1AAF" w:rsidP="00EB1AA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498D4110" w14:textId="7AD3F209" w:rsidR="00EB1AAF" w:rsidRPr="00C524DD" w:rsidRDefault="00EB1AAF" w:rsidP="00EB1AAF">
      <w:pPr>
        <w:spacing w:after="120"/>
        <w:ind w:left="1985" w:hanging="1985"/>
        <w:rPr>
          <w:rFonts w:ascii="Arial" w:hAnsi="Arial" w:cs="Arial"/>
          <w:b/>
          <w:bCs/>
        </w:rPr>
      </w:pPr>
      <w:r>
        <w:rPr>
          <w:rFonts w:ascii="Arial" w:hAnsi="Arial" w:cs="Arial"/>
          <w:b/>
          <w:bCs/>
        </w:rPr>
        <w:t>Contact:</w:t>
      </w:r>
      <w:r>
        <w:rPr>
          <w:rFonts w:ascii="Arial" w:hAnsi="Arial" w:cs="Arial"/>
          <w:b/>
          <w:bCs/>
        </w:rPr>
        <w:tab/>
        <w:t xml:space="preserve">Yang Xu (xuyang@oppo.com) </w:t>
      </w:r>
    </w:p>
    <w:p w14:paraId="4B05E651" w14:textId="77777777" w:rsidR="00EB1AAF" w:rsidRPr="000D6532" w:rsidRDefault="00EB1AAF" w:rsidP="00EB1AAF">
      <w:pPr>
        <w:pBdr>
          <w:bottom w:val="single" w:sz="6" w:space="1" w:color="auto"/>
        </w:pBdr>
        <w:spacing w:after="0"/>
        <w:rPr>
          <w:rFonts w:eastAsia="MS Mincho"/>
          <w:sz w:val="24"/>
          <w:szCs w:val="24"/>
          <w:lang w:eastAsia="ja-JP"/>
        </w:rPr>
      </w:pPr>
    </w:p>
    <w:p w14:paraId="3C6193A8" w14:textId="50B8A77D" w:rsidR="00EB1AAF" w:rsidRDefault="00EB1AAF" w:rsidP="00EB1AAF">
      <w:pPr>
        <w:spacing w:after="200" w:line="276" w:lineRule="auto"/>
        <w:rPr>
          <w:rFonts w:ascii="Arial" w:eastAsia="宋体" w:hAnsi="Arial" w:cs="Arial"/>
          <w:i/>
          <w:sz w:val="22"/>
          <w:szCs w:val="22"/>
          <w:lang w:val="en-US" w:eastAsia="zh-CN"/>
        </w:rPr>
      </w:pPr>
      <w:r w:rsidRPr="000D6532">
        <w:rPr>
          <w:rFonts w:ascii="Arial" w:eastAsia="Calibri" w:hAnsi="Arial" w:cs="Arial"/>
          <w:i/>
          <w:sz w:val="22"/>
          <w:szCs w:val="22"/>
        </w:rPr>
        <w:t xml:space="preserve">Abstract: </w:t>
      </w:r>
      <w:r>
        <w:rPr>
          <w:rFonts w:ascii="Arial" w:eastAsia="Calibri" w:hAnsi="Arial" w:cs="Arial"/>
          <w:i/>
          <w:sz w:val="22"/>
          <w:szCs w:val="22"/>
          <w:lang w:val="en-US"/>
        </w:rPr>
        <w:t xml:space="preserve">This document proposes </w:t>
      </w:r>
      <w:r w:rsidRPr="006E53A3">
        <w:rPr>
          <w:rFonts w:ascii="Arial" w:eastAsia="Calibri" w:hAnsi="Arial" w:cs="Arial"/>
          <w:i/>
          <w:sz w:val="22"/>
          <w:szCs w:val="22"/>
          <w:lang w:val="en-US"/>
        </w:rPr>
        <w:t>a use case</w:t>
      </w:r>
      <w:r>
        <w:rPr>
          <w:rFonts w:ascii="Arial" w:eastAsia="Calibri" w:hAnsi="Arial" w:cs="Arial"/>
          <w:i/>
          <w:sz w:val="22"/>
          <w:szCs w:val="22"/>
          <w:lang w:val="en-US"/>
        </w:rPr>
        <w:t xml:space="preserve"> </w:t>
      </w:r>
      <w:r>
        <w:rPr>
          <w:rFonts w:ascii="Arial" w:eastAsia="Calibri" w:hAnsi="Arial" w:cs="Arial" w:hint="eastAsia"/>
          <w:i/>
          <w:sz w:val="22"/>
          <w:szCs w:val="22"/>
          <w:lang w:val="en-US"/>
        </w:rPr>
        <w:t xml:space="preserve">and related </w:t>
      </w:r>
      <w:r>
        <w:rPr>
          <w:rFonts w:ascii="Arial" w:eastAsia="Calibri" w:hAnsi="Arial" w:cs="Arial"/>
          <w:i/>
          <w:sz w:val="22"/>
          <w:szCs w:val="22"/>
          <w:lang w:val="en-US"/>
        </w:rPr>
        <w:t xml:space="preserve">potential requirements to be included in </w:t>
      </w:r>
      <w:r w:rsidRPr="00DC257E">
        <w:rPr>
          <w:rFonts w:ascii="Arial" w:eastAsia="Calibri" w:hAnsi="Arial" w:cs="Arial"/>
          <w:i/>
          <w:sz w:val="22"/>
          <w:szCs w:val="22"/>
        </w:rPr>
        <w:t>FS_</w:t>
      </w:r>
      <w:r>
        <w:rPr>
          <w:rFonts w:ascii="Arial" w:eastAsia="Calibri" w:hAnsi="Arial" w:cs="Arial"/>
          <w:i/>
          <w:sz w:val="22"/>
          <w:szCs w:val="22"/>
        </w:rPr>
        <w:t>AIML_Ph2</w:t>
      </w:r>
      <w:r>
        <w:rPr>
          <w:rFonts w:ascii="Arial" w:hAnsi="Arial" w:cs="Arial" w:hint="eastAsia"/>
          <w:i/>
          <w:sz w:val="22"/>
          <w:szCs w:val="22"/>
          <w:lang w:val="en-US" w:eastAsia="zh-CN"/>
        </w:rPr>
        <w:t xml:space="preserve"> </w:t>
      </w:r>
      <w:r>
        <w:rPr>
          <w:rFonts w:ascii="Arial" w:eastAsia="Calibri" w:hAnsi="Arial" w:cs="Arial"/>
          <w:i/>
          <w:sz w:val="22"/>
          <w:szCs w:val="22"/>
          <w:lang w:val="en-US"/>
        </w:rPr>
        <w:t xml:space="preserve">TR </w:t>
      </w:r>
      <w:r>
        <w:rPr>
          <w:rFonts w:ascii="Arial" w:eastAsia="宋体" w:hAnsi="Arial" w:cs="Arial" w:hint="eastAsia"/>
          <w:i/>
          <w:sz w:val="22"/>
          <w:szCs w:val="22"/>
          <w:lang w:val="en-US" w:eastAsia="zh-CN"/>
        </w:rPr>
        <w:t>22.</w:t>
      </w:r>
      <w:r>
        <w:rPr>
          <w:rFonts w:ascii="Arial" w:eastAsia="宋体" w:hAnsi="Arial" w:cs="Arial"/>
          <w:i/>
          <w:sz w:val="22"/>
          <w:szCs w:val="22"/>
          <w:lang w:val="en-US" w:eastAsia="zh-CN"/>
        </w:rPr>
        <w:t>876</w:t>
      </w:r>
      <w:r>
        <w:rPr>
          <w:rFonts w:ascii="Arial" w:eastAsia="宋体" w:hAnsi="Arial" w:cs="Arial" w:hint="eastAsia"/>
          <w:i/>
          <w:sz w:val="22"/>
          <w:szCs w:val="22"/>
          <w:lang w:val="en-US" w:eastAsia="zh-CN"/>
        </w:rPr>
        <w:t xml:space="preserve"> version 0.0.0.</w:t>
      </w:r>
    </w:p>
    <w:p w14:paraId="56FE3BFA" w14:textId="77777777" w:rsidR="00F045F2" w:rsidRPr="00F045F2" w:rsidRDefault="00F045F2" w:rsidP="00EB1AAF">
      <w:pPr>
        <w:spacing w:after="200" w:line="276" w:lineRule="auto"/>
        <w:rPr>
          <w:rFonts w:ascii="Arial" w:eastAsia="Calibri" w:hAnsi="Arial" w:cs="Arial"/>
          <w:i/>
          <w:sz w:val="22"/>
          <w:szCs w:val="22"/>
          <w:lang w:val="en-US"/>
        </w:rPr>
      </w:pPr>
    </w:p>
    <w:p w14:paraId="6DD2525D" w14:textId="61C7CE85" w:rsidR="00FF491C" w:rsidRDefault="00F03327" w:rsidP="00F03327">
      <w:pPr>
        <w:jc w:val="center"/>
        <w:rPr>
          <w:color w:val="FF0000"/>
          <w:sz w:val="36"/>
        </w:rPr>
      </w:pPr>
      <w:r>
        <w:rPr>
          <w:color w:val="FF0000"/>
          <w:sz w:val="36"/>
        </w:rPr>
        <w:t xml:space="preserve">********** </w:t>
      </w:r>
      <w:r w:rsidR="00317DA5">
        <w:rPr>
          <w:color w:val="FF0000"/>
          <w:sz w:val="36"/>
        </w:rPr>
        <w:t>First</w:t>
      </w:r>
      <w:r>
        <w:rPr>
          <w:color w:val="FF0000"/>
          <w:sz w:val="36"/>
        </w:rPr>
        <w:t xml:space="preserve"> Change</w:t>
      </w:r>
      <w:r w:rsidR="00422CD3">
        <w:rPr>
          <w:color w:val="FF0000"/>
          <w:sz w:val="36"/>
        </w:rPr>
        <w:t xml:space="preserve"> </w:t>
      </w:r>
      <w:r>
        <w:rPr>
          <w:color w:val="FF0000"/>
          <w:sz w:val="36"/>
        </w:rPr>
        <w:t>*********</w:t>
      </w:r>
    </w:p>
    <w:p w14:paraId="185B1FF9" w14:textId="3B2AF05F" w:rsidR="007E6CFD" w:rsidRDefault="007E6CFD" w:rsidP="007E6CFD">
      <w:pPr>
        <w:pStyle w:val="1"/>
      </w:pPr>
      <w:bookmarkStart w:id="2" w:name="_Toc91256589"/>
      <w:r w:rsidRPr="00235394">
        <w:t>2</w:t>
      </w:r>
      <w:r w:rsidRPr="00235394">
        <w:tab/>
        <w:t>References</w:t>
      </w:r>
      <w:bookmarkEnd w:id="2"/>
    </w:p>
    <w:p w14:paraId="79543111" w14:textId="5A4B1990" w:rsidR="007E6CFD" w:rsidRDefault="007E6CFD" w:rsidP="007E6CFD">
      <w:r>
        <w:t>[……]</w:t>
      </w:r>
    </w:p>
    <w:p w14:paraId="3A7C6A87" w14:textId="77777777" w:rsidR="00F045F2" w:rsidRPr="00F045F2" w:rsidRDefault="00F045F2" w:rsidP="00F045F2">
      <w:pPr>
        <w:ind w:left="568" w:hanging="568"/>
        <w:rPr>
          <w:ins w:id="3" w:author="YangXu" w:date="2022-08-11T20:16:00Z"/>
          <w:u w:val="single"/>
        </w:rPr>
      </w:pPr>
      <w:ins w:id="4" w:author="YangXu" w:date="2022-08-11T20:16:00Z">
        <w:r w:rsidRPr="00F045F2">
          <w:rPr>
            <w:u w:val="single"/>
          </w:rPr>
          <w:t>[x1]</w:t>
        </w:r>
        <w:r w:rsidRPr="00F045F2">
          <w:rPr>
            <w:u w:val="single"/>
          </w:rPr>
          <w:tab/>
          <w:t>To Transfer or Not To Transfer, Massachusetts Institute of Technology, MIT, Michael T. Rosenstein, et al.</w:t>
        </w:r>
      </w:ins>
    </w:p>
    <w:p w14:paraId="520FA02C" w14:textId="77777777" w:rsidR="00F045F2" w:rsidRDefault="00F045F2" w:rsidP="00F045F2">
      <w:pPr>
        <w:ind w:left="568" w:hanging="568"/>
        <w:rPr>
          <w:ins w:id="5" w:author="YangXu" w:date="2022-08-11T20:16:00Z"/>
          <w:u w:val="single"/>
        </w:rPr>
      </w:pPr>
      <w:ins w:id="6" w:author="YangXu" w:date="2022-08-11T20:16:00Z">
        <w:r>
          <w:rPr>
            <w:u w:val="single"/>
          </w:rPr>
          <w:t>[x2]</w:t>
        </w:r>
        <w:r>
          <w:rPr>
            <w:u w:val="single"/>
          </w:rPr>
          <w:tab/>
        </w:r>
        <w:r w:rsidRPr="007B2C5A">
          <w:rPr>
            <w:u w:val="single"/>
          </w:rPr>
          <w:t>M. Liang, B. Yang, R. Hu, Y. Chen, R. Liao, S. Feng, and R. Urtasun. Learning lane graph representations for motion forecasting. In European Conference on Computer Vision (ECCV), 2020.</w:t>
        </w:r>
      </w:ins>
    </w:p>
    <w:p w14:paraId="3C809DBD" w14:textId="77777777" w:rsidR="00F045F2" w:rsidRPr="00F045F2" w:rsidRDefault="00F045F2" w:rsidP="00F045F2">
      <w:pPr>
        <w:ind w:left="568" w:hanging="568"/>
        <w:rPr>
          <w:ins w:id="7" w:author="YangXu" w:date="2022-08-11T20:16:00Z"/>
          <w:u w:val="single"/>
        </w:rPr>
      </w:pPr>
      <w:ins w:id="8" w:author="YangXu" w:date="2022-08-11T20:16:00Z">
        <w:r>
          <w:rPr>
            <w:u w:val="single"/>
          </w:rPr>
          <w:t>[x3]</w:t>
        </w:r>
        <w:r>
          <w:rPr>
            <w:u w:val="single"/>
          </w:rPr>
          <w:tab/>
        </w:r>
        <w:r w:rsidRPr="00F045F2">
          <w:rPr>
            <w:u w:val="single"/>
          </w:rPr>
          <w:fldChar w:fldCharType="begin"/>
        </w:r>
        <w:r w:rsidRPr="00F045F2">
          <w:rPr>
            <w:u w:val="single"/>
          </w:rPr>
          <w:instrText xml:space="preserve"> HYPERLINK "https://www.argoverse.org/" \t "_webview" </w:instrText>
        </w:r>
        <w:r w:rsidRPr="00F045F2">
          <w:rPr>
            <w:u w:val="single"/>
          </w:rPr>
          <w:fldChar w:fldCharType="separate"/>
        </w:r>
        <w:r w:rsidRPr="00F045F2">
          <w:t>https://www.argoverse.org/</w:t>
        </w:r>
        <w:r w:rsidRPr="00F045F2">
          <w:fldChar w:fldCharType="end"/>
        </w:r>
      </w:ins>
    </w:p>
    <w:p w14:paraId="2D3028C3" w14:textId="77777777" w:rsidR="00F045F2" w:rsidRPr="00F045F2" w:rsidRDefault="00F045F2" w:rsidP="00F045F2">
      <w:pPr>
        <w:ind w:left="568" w:hanging="568"/>
        <w:rPr>
          <w:ins w:id="9" w:author="YangXu" w:date="2022-08-11T20:16:00Z"/>
          <w:u w:val="single"/>
        </w:rPr>
      </w:pPr>
      <w:ins w:id="10" w:author="YangXu" w:date="2022-08-11T20:16:00Z">
        <w:r w:rsidRPr="00F045F2">
          <w:rPr>
            <w:u w:val="single"/>
          </w:rPr>
          <w:t>[x4]</w:t>
        </w:r>
        <w:r w:rsidRPr="00F045F2">
          <w:rPr>
            <w:u w:val="single"/>
          </w:rPr>
          <w:tab/>
          <w:t>Wang, J. et al. Easy Transfer Learning by Exploiting Intra-domain Structures. In 2019 IEEE International Conference on Multimedia and Expo (ICME), pages 1210-1215 IEEE.</w:t>
        </w:r>
      </w:ins>
    </w:p>
    <w:p w14:paraId="2B989729" w14:textId="67177784" w:rsidR="00F045F2" w:rsidRDefault="00F045F2" w:rsidP="00F045F2">
      <w:pPr>
        <w:ind w:left="568" w:hanging="568"/>
        <w:rPr>
          <w:ins w:id="11" w:author="YangXu" w:date="2022-08-12T14:50:00Z"/>
          <w:u w:val="single"/>
        </w:rPr>
      </w:pPr>
      <w:ins w:id="12" w:author="YangXu" w:date="2022-08-11T20:16:00Z">
        <w:r w:rsidRPr="00F045F2">
          <w:rPr>
            <w:u w:val="single"/>
          </w:rPr>
          <w:t>[x5]</w:t>
        </w:r>
        <w:r w:rsidRPr="00F045F2">
          <w:rPr>
            <w:u w:val="single"/>
          </w:rPr>
          <w:tab/>
          <w:t>Ming-Fang Chang, John Lambert, Patsorn Sangkloy, et. al. Argoverse: 3D Tracking and Forecasting with Rich Maps. arXiv:1911.02620v1 [cs.CV] 6 Nov 2019.</w:t>
        </w:r>
      </w:ins>
    </w:p>
    <w:p w14:paraId="2AC7231B" w14:textId="2553D936" w:rsidR="00B35E62" w:rsidRPr="007456F6" w:rsidRDefault="00B35E62" w:rsidP="00B35E62">
      <w:pPr>
        <w:ind w:left="568" w:hanging="568"/>
        <w:rPr>
          <w:ins w:id="13" w:author="YangXu" w:date="2022-08-12T14:50:00Z"/>
          <w:rFonts w:eastAsia="宋体"/>
          <w:u w:val="single"/>
          <w:lang w:val="en-US" w:eastAsia="zh-CN"/>
        </w:rPr>
      </w:pPr>
      <w:ins w:id="14" w:author="YangXu" w:date="2022-08-12T14:50:00Z">
        <w:r>
          <w:rPr>
            <w:rFonts w:eastAsia="宋体"/>
            <w:u w:val="single"/>
            <w:lang w:val="en-US" w:eastAsia="zh-CN"/>
          </w:rPr>
          <w:t>[x6]</w:t>
        </w:r>
        <w:r>
          <w:rPr>
            <w:rFonts w:eastAsia="宋体"/>
            <w:u w:val="single"/>
            <w:lang w:val="en-US" w:eastAsia="zh-CN"/>
          </w:rPr>
          <w:tab/>
        </w:r>
        <w:r w:rsidRPr="007456F6">
          <w:rPr>
            <w:rFonts w:eastAsia="宋体"/>
            <w:u w:val="single"/>
            <w:lang w:val="en-US" w:eastAsia="zh-CN"/>
          </w:rPr>
          <w:t>https://github.com/open-mmlab/OpenPCDet</w:t>
        </w:r>
      </w:ins>
    </w:p>
    <w:p w14:paraId="0A50F6F2" w14:textId="77777777" w:rsidR="00B35E62" w:rsidRPr="004E3100" w:rsidRDefault="00B35E62" w:rsidP="00F045F2">
      <w:pPr>
        <w:ind w:left="568" w:hanging="568"/>
        <w:rPr>
          <w:ins w:id="15" w:author="YangXu" w:date="2022-08-11T20:16:00Z"/>
          <w:u w:val="single"/>
          <w:lang w:val="en-US"/>
        </w:rPr>
      </w:pPr>
    </w:p>
    <w:p w14:paraId="06ACADBC" w14:textId="77777777" w:rsidR="00317DA5" w:rsidRPr="004E3100" w:rsidRDefault="00317DA5" w:rsidP="00317DA5">
      <w:pPr>
        <w:jc w:val="center"/>
        <w:rPr>
          <w:color w:val="FF0000"/>
          <w:sz w:val="36"/>
        </w:rPr>
      </w:pPr>
    </w:p>
    <w:p w14:paraId="30F77F45" w14:textId="51C4321F" w:rsidR="00317DA5" w:rsidRDefault="00317DA5" w:rsidP="00317DA5">
      <w:pPr>
        <w:jc w:val="center"/>
        <w:rPr>
          <w:color w:val="FF0000"/>
          <w:sz w:val="36"/>
        </w:rPr>
      </w:pPr>
      <w:r>
        <w:rPr>
          <w:color w:val="FF0000"/>
          <w:sz w:val="36"/>
        </w:rPr>
        <w:t>********** Second Change *********</w:t>
      </w:r>
    </w:p>
    <w:p w14:paraId="6DF16D96" w14:textId="77777777" w:rsidR="00F045F2" w:rsidRDefault="00F045F2" w:rsidP="00F045F2">
      <w:pPr>
        <w:pStyle w:val="2"/>
        <w:rPr>
          <w:ins w:id="16" w:author="YangXu" w:date="2022-08-11T20:14:00Z"/>
          <w:lang w:eastAsia="zh-CN"/>
        </w:rPr>
      </w:pPr>
      <w:bookmarkStart w:id="17" w:name="_Toc91256617"/>
      <w:bookmarkStart w:id="18" w:name="_Toc91258890"/>
      <w:ins w:id="19" w:author="YangXu" w:date="2022-08-11T20:14:00Z">
        <w:r>
          <w:rPr>
            <w:lang w:eastAsia="zh-CN"/>
          </w:rPr>
          <w:t>6</w:t>
        </w:r>
        <w:r w:rsidRPr="00235394">
          <w:t>.</w:t>
        </w:r>
        <w:r>
          <w:rPr>
            <w:rFonts w:eastAsia="宋体"/>
            <w:lang w:eastAsia="zh-CN"/>
          </w:rPr>
          <w:t>x</w:t>
        </w:r>
        <w:r w:rsidRPr="00235394">
          <w:tab/>
        </w:r>
        <w:bookmarkEnd w:id="17"/>
        <w:r>
          <w:rPr>
            <w:rFonts w:eastAsia="宋体"/>
            <w:lang w:eastAsia="zh-CN"/>
          </w:rPr>
          <w:t>5GS assisted AIML model for transfer learning</w:t>
        </w:r>
      </w:ins>
    </w:p>
    <w:p w14:paraId="6206114C" w14:textId="77777777" w:rsidR="00F045F2" w:rsidRPr="000D6532" w:rsidRDefault="00F045F2" w:rsidP="00F045F2">
      <w:pPr>
        <w:pStyle w:val="3"/>
        <w:rPr>
          <w:ins w:id="20" w:author="YangXu" w:date="2022-08-11T20:14:00Z"/>
        </w:rPr>
      </w:pPr>
      <w:bookmarkStart w:id="21" w:name="_Toc91256618"/>
      <w:ins w:id="22" w:author="YangXu" w:date="2022-08-11T20:14:00Z">
        <w:r w:rsidRPr="002F3244">
          <w:t>6.x.</w:t>
        </w:r>
        <w:r w:rsidRPr="000D6532">
          <w:t>1</w:t>
        </w:r>
        <w:r w:rsidRPr="000D6532">
          <w:tab/>
          <w:t>Description</w:t>
        </w:r>
        <w:bookmarkEnd w:id="21"/>
      </w:ins>
    </w:p>
    <w:p w14:paraId="1DD2698D" w14:textId="0D87D15A" w:rsidR="00F045F2" w:rsidRDefault="00F045F2" w:rsidP="00F045F2">
      <w:pPr>
        <w:jc w:val="both"/>
        <w:rPr>
          <w:ins w:id="23" w:author="YangXu" w:date="2022-08-11T20:14:00Z"/>
          <w:rFonts w:ascii="NimbusRomNo9L-Regu" w:eastAsia="宋体" w:hAnsi="NimbusRomNo9L-Regu" w:cs="NimbusRomNo9L-Regu"/>
          <w:lang w:val="en-US" w:eastAsia="zh-CN"/>
        </w:rPr>
      </w:pPr>
      <w:ins w:id="24" w:author="YangXu" w:date="2022-08-11T20:14:00Z">
        <w:r>
          <w:rPr>
            <w:rFonts w:ascii="NimbusRomNo9L-Regu" w:eastAsia="宋体" w:hAnsi="NimbusRomNo9L-Regu" w:cs="NimbusRomNo9L-Regu"/>
            <w:lang w:val="en-US" w:eastAsia="zh-CN"/>
          </w:rPr>
          <w:t>Transfer learning is beneficial for low</w:t>
        </w:r>
        <w:del w:id="25" w:author="OPPO0" w:date="2022-08-08T15:04:00Z">
          <w:r w:rsidDel="000C2BAE">
            <w:rPr>
              <w:rFonts w:ascii="NimbusRomNo9L-Regu" w:eastAsia="宋体" w:hAnsi="NimbusRomNo9L-Regu" w:cs="NimbusRomNo9L-Regu"/>
              <w:lang w:val="en-US" w:eastAsia="zh-CN"/>
            </w:rPr>
            <w:delText>-</w:delText>
          </w:r>
        </w:del>
        <w:r>
          <w:rPr>
            <w:rFonts w:ascii="NimbusRomNo9L-Regu" w:eastAsia="宋体" w:hAnsi="NimbusRomNo9L-Regu" w:cs="NimbusRomNo9L-Regu"/>
            <w:lang w:val="en-US" w:eastAsia="zh-CN"/>
          </w:rPr>
          <w:t xml:space="preserve">ing cost and raising effective when training a model using a target UE based on a pre-training model. As shown in figure-x.1-1, the principle of transfer learning is to use the knowledge from the source domain to train a model in the target domain to achieve more expedient and higher accuracy efficency. </w:t>
        </w:r>
      </w:ins>
    </w:p>
    <w:p w14:paraId="2C281101" w14:textId="77777777" w:rsidR="00F045F2" w:rsidRDefault="00F045F2" w:rsidP="00F045F2">
      <w:pPr>
        <w:jc w:val="center"/>
        <w:rPr>
          <w:ins w:id="26" w:author="YangXu" w:date="2022-08-11T20:14:00Z"/>
          <w:rFonts w:ascii="NimbusRomNo9L-Regu" w:eastAsia="宋体" w:hAnsi="NimbusRomNo9L-Regu" w:cs="NimbusRomNo9L-Regu"/>
          <w:lang w:val="en-US" w:eastAsia="zh-CN"/>
        </w:rPr>
      </w:pPr>
      <w:ins w:id="27" w:author="YangXu" w:date="2022-08-11T20:14:00Z">
        <w:r w:rsidRPr="00F462EA">
          <w:rPr>
            <w:rFonts w:ascii="NimbusRomNo9L-Regu" w:eastAsia="宋体" w:hAnsi="NimbusRomNo9L-Regu" w:cs="NimbusRomNo9L-Regu"/>
            <w:noProof/>
            <w:lang w:eastAsia="zh-CN"/>
          </w:rPr>
          <w:lastRenderedPageBreak/>
          <w:drawing>
            <wp:inline distT="0" distB="0" distL="0" distR="0" wp14:anchorId="04CDEB31" wp14:editId="6AC45957">
              <wp:extent cx="4241800" cy="1884365"/>
              <wp:effectExtent l="0" t="0" r="6350" b="1905"/>
              <wp:docPr id="31" name="图片 30">
                <a:extLst xmlns:a="http://schemas.openxmlformats.org/drawingml/2006/main">
                  <a:ext uri="{FF2B5EF4-FFF2-40B4-BE49-F238E27FC236}">
                    <a16:creationId xmlns:a16="http://schemas.microsoft.com/office/drawing/2014/main" id="{61143022-6747-40DC-AEEC-9828FA4CDF0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 name="图片 30">
                        <a:extLst>
                          <a:ext uri="{FF2B5EF4-FFF2-40B4-BE49-F238E27FC236}">
                            <a16:creationId xmlns:a16="http://schemas.microsoft.com/office/drawing/2014/main" id="{61143022-6747-40DC-AEEC-9828FA4CDF07}"/>
                          </a:ext>
                        </a:extLst>
                      </pic:cNvPr>
                      <pic:cNvPicPr>
                        <a:picLocks noChangeAspect="1"/>
                      </pic:cNvPicPr>
                    </pic:nvPicPr>
                    <pic:blipFill>
                      <a:blip r:embed="rId10"/>
                      <a:stretch>
                        <a:fillRect/>
                      </a:stretch>
                    </pic:blipFill>
                    <pic:spPr>
                      <a:xfrm>
                        <a:off x="0" y="0"/>
                        <a:ext cx="4262876" cy="1893728"/>
                      </a:xfrm>
                      <a:prstGeom prst="rect">
                        <a:avLst/>
                      </a:prstGeom>
                    </pic:spPr>
                  </pic:pic>
                </a:graphicData>
              </a:graphic>
            </wp:inline>
          </w:drawing>
        </w:r>
      </w:ins>
    </w:p>
    <w:p w14:paraId="1821117B" w14:textId="77777777" w:rsidR="00F045F2" w:rsidRPr="00B70F1F" w:rsidRDefault="00F045F2" w:rsidP="00F045F2">
      <w:pPr>
        <w:jc w:val="center"/>
        <w:rPr>
          <w:ins w:id="28" w:author="YangXu" w:date="2022-08-11T20:14:00Z"/>
          <w:rFonts w:ascii="NimbusRomNo9L-Regu" w:eastAsia="宋体" w:hAnsi="NimbusRomNo9L-Regu" w:cs="NimbusRomNo9L-Regu"/>
          <w:b/>
          <w:lang w:val="en-US" w:eastAsia="zh-CN"/>
        </w:rPr>
      </w:pPr>
      <w:ins w:id="29" w:author="YangXu" w:date="2022-08-11T20:14:00Z">
        <w:r w:rsidRPr="00B70F1F">
          <w:rPr>
            <w:rFonts w:ascii="NimbusRomNo9L-Regu" w:eastAsia="宋体" w:hAnsi="NimbusRomNo9L-Regu" w:cs="NimbusRomNo9L-Regu"/>
            <w:b/>
            <w:lang w:val="en-US" w:eastAsia="zh-CN"/>
          </w:rPr>
          <w:t>Figure-</w:t>
        </w:r>
        <w:r>
          <w:rPr>
            <w:rFonts w:ascii="NimbusRomNo9L-Regu" w:eastAsia="宋体" w:hAnsi="NimbusRomNo9L-Regu" w:cs="NimbusRomNo9L-Regu"/>
            <w:b/>
            <w:lang w:val="en-US" w:eastAsia="zh-CN"/>
          </w:rPr>
          <w:t>6.x-1</w:t>
        </w:r>
        <w:r w:rsidRPr="00B70F1F">
          <w:rPr>
            <w:rFonts w:ascii="NimbusRomNo9L-Regu" w:eastAsia="宋体" w:hAnsi="NimbusRomNo9L-Regu" w:cs="NimbusRomNo9L-Regu"/>
            <w:b/>
            <w:lang w:val="en-US" w:eastAsia="zh-CN"/>
          </w:rPr>
          <w:t xml:space="preserve"> AI model transfer learning from source domain to target domain</w:t>
        </w:r>
      </w:ins>
    </w:p>
    <w:p w14:paraId="47A8656A" w14:textId="77777777" w:rsidR="00F045F2" w:rsidRDefault="00F045F2" w:rsidP="00F045F2">
      <w:pPr>
        <w:jc w:val="both"/>
        <w:rPr>
          <w:ins w:id="30" w:author="YangXu" w:date="2022-08-11T20:14:00Z"/>
          <w:rFonts w:ascii="NimbusRomNo9L-Regu" w:eastAsia="宋体" w:hAnsi="NimbusRomNo9L-Regu" w:cs="NimbusRomNo9L-Regu"/>
          <w:lang w:val="en-US" w:eastAsia="zh-CN"/>
        </w:rPr>
      </w:pPr>
      <w:ins w:id="31" w:author="YangXu" w:date="2022-08-11T20:14:00Z">
        <w:del w:id="32" w:author="OPPO0" w:date="2022-08-08T15:21:00Z">
          <w:r w:rsidDel="00124250">
            <w:rPr>
              <w:rFonts w:ascii="NimbusRomNo9L-Regu" w:eastAsia="宋体" w:hAnsi="NimbusRomNo9L-Regu" w:cs="NimbusRomNo9L-Regu"/>
              <w:lang w:val="en-US" w:eastAsia="zh-CN"/>
            </w:rPr>
            <w:delText xml:space="preserve">When </w:delText>
          </w:r>
        </w:del>
        <w:r>
          <w:rPr>
            <w:rFonts w:ascii="NimbusRomNo9L-Regu" w:eastAsia="宋体" w:hAnsi="NimbusRomNo9L-Regu" w:cs="NimbusRomNo9L-Regu"/>
            <w:lang w:val="en-US" w:eastAsia="zh-CN"/>
          </w:rPr>
          <w:t xml:space="preserve">Only when the source and target domains share certain similarities then the transfer learning can </w:t>
        </w:r>
        <w:del w:id="33" w:author="OPPO0" w:date="2022-08-08T15:22:00Z">
          <w:r w:rsidDel="00124250">
            <w:rPr>
              <w:rFonts w:ascii="NimbusRomNo9L-Regu" w:eastAsia="宋体" w:hAnsi="NimbusRomNo9L-Regu" w:cs="NimbusRomNo9L-Regu"/>
              <w:lang w:val="en-US" w:eastAsia="zh-CN"/>
            </w:rPr>
            <w:delText>obtain gains</w:delText>
          </w:r>
        </w:del>
        <w:r>
          <w:rPr>
            <w:rFonts w:ascii="NimbusRomNo9L-Regu" w:eastAsia="宋体" w:hAnsi="NimbusRomNo9L-Regu" w:cs="NimbusRomNo9L-Regu"/>
            <w:lang w:val="en-US" w:eastAsia="zh-CN"/>
          </w:rPr>
          <w:t xml:space="preserve"> benefit the training operation, otherwise </w:t>
        </w:r>
        <w:del w:id="34" w:author="OPPO0" w:date="2022-08-08T15:23:00Z">
          <w:r w:rsidDel="00124250">
            <w:rPr>
              <w:rFonts w:ascii="NimbusRomNo9L-Regu" w:eastAsia="宋体" w:hAnsi="NimbusRomNo9L-Regu" w:cs="NimbusRomNo9L-Regu"/>
              <w:lang w:val="en-US" w:eastAsia="zh-CN"/>
            </w:rPr>
            <w:delText xml:space="preserve">it </w:delText>
          </w:r>
        </w:del>
        <w:r>
          <w:rPr>
            <w:rFonts w:ascii="NimbusRomNo9L-Regu" w:eastAsia="宋体" w:hAnsi="NimbusRomNo9L-Regu" w:cs="NimbusRomNo9L-Regu"/>
            <w:lang w:val="en-US" w:eastAsia="zh-CN"/>
          </w:rPr>
          <w:t xml:space="preserve">the transfer learning </w:t>
        </w:r>
        <w:del w:id="35" w:author="OPPO0" w:date="2022-08-08T15:24:00Z">
          <w:r w:rsidDel="00124250">
            <w:rPr>
              <w:rFonts w:ascii="NimbusRomNo9L-Regu" w:eastAsia="宋体" w:hAnsi="NimbusRomNo9L-Regu" w:cs="NimbusRomNo9L-Regu"/>
              <w:lang w:val="en-US" w:eastAsia="zh-CN"/>
            </w:rPr>
            <w:delText xml:space="preserve">even </w:delText>
          </w:r>
        </w:del>
        <w:r>
          <w:rPr>
            <w:rFonts w:ascii="NimbusRomNo9L-Regu" w:eastAsia="宋体" w:hAnsi="NimbusRomNo9L-Regu" w:cs="NimbusRomNo9L-Regu"/>
            <w:lang w:val="en-US" w:eastAsia="zh-CN"/>
          </w:rPr>
          <w:t>may lead to a negative effect for the model training. An shown in figure-x.1-2, a classic experiment [</w:t>
        </w:r>
        <w:r>
          <w:rPr>
            <w:rFonts w:ascii="NimbusRomNo9L-Regu" w:eastAsia="宋体" w:hAnsi="NimbusRomNo9L-Regu" w:cs="NimbusRomNo9L-Regu" w:hint="eastAsia"/>
            <w:lang w:val="en-US" w:eastAsia="zh-CN"/>
          </w:rPr>
          <w:t>x</w:t>
        </w:r>
        <w:r>
          <w:rPr>
            <w:rFonts w:ascii="NimbusRomNo9L-Regu" w:eastAsia="宋体" w:hAnsi="NimbusRomNo9L-Regu" w:cs="NimbusRomNo9L-Regu"/>
            <w:lang w:val="en-US" w:eastAsia="zh-CN"/>
          </w:rPr>
          <w:t xml:space="preserve">1] illustrates that selecting the dataset from similar people (people who sharing similar daily behavior) helps to make the transfer learning train the model much faster and with higher accuracy (curve of “similar people”) compared to only using taget domain’s dataset (curve of “B-only”), while if the selected people are dissimilar, the transfer learning result (curve of “dissimilar people”) is even worse than only using target domain’s dataset. Thus, </w:t>
        </w:r>
        <w:del w:id="36" w:author="OPPO0" w:date="2022-08-08T15:35:00Z">
          <w:r w:rsidDel="00742970">
            <w:rPr>
              <w:rFonts w:ascii="NimbusRomNo9L-Regu" w:eastAsia="宋体" w:hAnsi="NimbusRomNo9L-Regu" w:cs="NimbusRomNo9L-Regu"/>
              <w:lang w:val="en-US" w:eastAsia="zh-CN"/>
            </w:rPr>
            <w:delText xml:space="preserve">shortly </w:delText>
          </w:r>
        </w:del>
        <w:r>
          <w:rPr>
            <w:rFonts w:ascii="NimbusRomNo9L-Regu" w:eastAsia="宋体" w:hAnsi="NimbusRomNo9L-Regu" w:cs="NimbusRomNo9L-Regu"/>
            <w:lang w:val="en-US" w:eastAsia="zh-CN"/>
          </w:rPr>
          <w:t xml:space="preserve">straightly speaking, finding similar </w:t>
        </w:r>
        <w:del w:id="37" w:author="OPPO0" w:date="2022-08-08T15:36:00Z">
          <w:r w:rsidDel="00742970">
            <w:rPr>
              <w:rFonts w:ascii="NimbusRomNo9L-Regu" w:eastAsia="宋体" w:hAnsi="NimbusRomNo9L-Regu" w:cs="NimbusRomNo9L-Regu"/>
              <w:lang w:val="en-US" w:eastAsia="zh-CN"/>
            </w:rPr>
            <w:delText xml:space="preserve">people </w:delText>
          </w:r>
        </w:del>
        <w:r>
          <w:rPr>
            <w:rFonts w:ascii="NimbusRomNo9L-Regu" w:eastAsia="宋体" w:hAnsi="NimbusRomNo9L-Regu" w:cs="NimbusRomNo9L-Regu"/>
            <w:lang w:val="en-US" w:eastAsia="zh-CN"/>
          </w:rPr>
          <w:t xml:space="preserve">training dataset and use the knowledge from the similar </w:t>
        </w:r>
        <w:del w:id="38" w:author="OPPO0" w:date="2022-08-08T15:36:00Z">
          <w:r w:rsidDel="00742970">
            <w:rPr>
              <w:rFonts w:ascii="NimbusRomNo9L-Regu" w:eastAsia="宋体" w:hAnsi="NimbusRomNo9L-Regu" w:cs="NimbusRomNo9L-Regu"/>
              <w:lang w:val="en-US" w:eastAsia="zh-CN"/>
            </w:rPr>
            <w:delText xml:space="preserve">people </w:delText>
          </w:r>
        </w:del>
        <w:r>
          <w:rPr>
            <w:rFonts w:ascii="NimbusRomNo9L-Regu" w:eastAsia="宋体" w:hAnsi="NimbusRomNo9L-Regu" w:cs="NimbusRomNo9L-Regu"/>
            <w:lang w:val="en-US" w:eastAsia="zh-CN"/>
          </w:rPr>
          <w:t xml:space="preserve">training dataset (e.g. the (pre)trained model made by a similar person) is a key to have an efficient transfer learning.    </w:t>
        </w:r>
      </w:ins>
    </w:p>
    <w:p w14:paraId="22476329" w14:textId="77777777" w:rsidR="00F045F2" w:rsidRDefault="00F045F2" w:rsidP="00F045F2">
      <w:pPr>
        <w:jc w:val="center"/>
        <w:rPr>
          <w:ins w:id="39" w:author="YangXu" w:date="2022-08-11T20:14:00Z"/>
          <w:rFonts w:ascii="NimbusRomNo9L-Regu" w:eastAsia="宋体" w:hAnsi="NimbusRomNo9L-Regu" w:cs="NimbusRomNo9L-Regu"/>
          <w:lang w:val="en-US" w:eastAsia="zh-CN"/>
        </w:rPr>
      </w:pPr>
      <w:ins w:id="40" w:author="YangXu" w:date="2022-08-11T20:14:00Z">
        <w:r w:rsidRPr="000067BE">
          <w:rPr>
            <w:rFonts w:ascii="NimbusRomNo9L-Regu" w:eastAsia="宋体" w:hAnsi="NimbusRomNo9L-Regu" w:cs="NimbusRomNo9L-Regu"/>
            <w:noProof/>
            <w:lang w:eastAsia="zh-CN"/>
          </w:rPr>
          <w:drawing>
            <wp:inline distT="0" distB="0" distL="0" distR="0" wp14:anchorId="09A454B2" wp14:editId="0051EE56">
              <wp:extent cx="3543300" cy="2368081"/>
              <wp:effectExtent l="0" t="0" r="0" b="0"/>
              <wp:docPr id="4" name="图片 3">
                <a:extLst xmlns:a="http://schemas.openxmlformats.org/drawingml/2006/main">
                  <a:ext uri="{FF2B5EF4-FFF2-40B4-BE49-F238E27FC236}">
                    <a16:creationId xmlns:a16="http://schemas.microsoft.com/office/drawing/2014/main" id="{5D3269A8-35B3-4B1D-B1EF-BACC4382EE5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3">
                        <a:extLst>
                          <a:ext uri="{FF2B5EF4-FFF2-40B4-BE49-F238E27FC236}">
                            <a16:creationId xmlns:a16="http://schemas.microsoft.com/office/drawing/2014/main" id="{5D3269A8-35B3-4B1D-B1EF-BACC4382EE5E}"/>
                          </a:ext>
                        </a:extLst>
                      </pic:cNvPr>
                      <pic:cNvPicPr>
                        <a:picLocks noChangeAspect="1"/>
                      </pic:cNvPicPr>
                    </pic:nvPicPr>
                    <pic:blipFill>
                      <a:blip r:embed="rId11">
                        <a:extLst>
                          <a:ext uri="{28A0092B-C50C-407E-A947-70E740481C1C}">
                            <a14:useLocalDpi xmlns:a14="http://schemas.microsoft.com/office/drawing/2010/main" val="0"/>
                          </a:ext>
                        </a:extLst>
                      </a:blip>
                      <a:stretch>
                        <a:fillRect/>
                      </a:stretch>
                    </pic:blipFill>
                    <pic:spPr>
                      <a:xfrm>
                        <a:off x="0" y="0"/>
                        <a:ext cx="3547840" cy="2371115"/>
                      </a:xfrm>
                      <a:prstGeom prst="rect">
                        <a:avLst/>
                      </a:prstGeom>
                    </pic:spPr>
                  </pic:pic>
                </a:graphicData>
              </a:graphic>
            </wp:inline>
          </w:drawing>
        </w:r>
      </w:ins>
    </w:p>
    <w:p w14:paraId="27B3D298" w14:textId="77777777" w:rsidR="00F045F2" w:rsidRPr="00844FCB" w:rsidRDefault="00F045F2" w:rsidP="00F045F2">
      <w:pPr>
        <w:jc w:val="center"/>
        <w:rPr>
          <w:ins w:id="41" w:author="YangXu" w:date="2022-08-11T20:14:00Z"/>
          <w:rFonts w:ascii="NimbusRomNo9L-Regu" w:eastAsia="宋体" w:hAnsi="NimbusRomNo9L-Regu" w:cs="NimbusRomNo9L-Regu"/>
          <w:b/>
          <w:lang w:val="en-US" w:eastAsia="zh-CN"/>
        </w:rPr>
      </w:pPr>
      <w:ins w:id="42" w:author="YangXu" w:date="2022-08-11T20:14:00Z">
        <w:r w:rsidRPr="00844FCB">
          <w:rPr>
            <w:rFonts w:ascii="NimbusRomNo9L-Regu" w:eastAsia="宋体" w:hAnsi="NimbusRomNo9L-Regu" w:cs="NimbusRomNo9L-Regu"/>
            <w:b/>
            <w:lang w:val="en-US" w:eastAsia="zh-CN"/>
          </w:rPr>
          <w:t>Figur-</w:t>
        </w:r>
        <w:r>
          <w:rPr>
            <w:rFonts w:ascii="NimbusRomNo9L-Regu" w:eastAsia="宋体" w:hAnsi="NimbusRomNo9L-Regu" w:cs="NimbusRomNo9L-Regu"/>
            <w:b/>
            <w:lang w:val="en-US" w:eastAsia="zh-CN"/>
          </w:rPr>
          <w:t>6.x-</w:t>
        </w:r>
        <w:r w:rsidRPr="00844FCB">
          <w:rPr>
            <w:rFonts w:ascii="NimbusRomNo9L-Regu" w:eastAsia="宋体" w:hAnsi="NimbusRomNo9L-Regu" w:cs="NimbusRomNo9L-Regu"/>
            <w:b/>
            <w:lang w:val="en-US" w:eastAsia="zh-CN"/>
          </w:rPr>
          <w:t>2</w:t>
        </w:r>
        <w:r w:rsidRPr="00844FCB">
          <w:rPr>
            <w:rFonts w:ascii="NimbusRomNo9L-Regu" w:eastAsia="宋体" w:hAnsi="NimbusRomNo9L-Regu" w:cs="NimbusRomNo9L-Regu"/>
            <w:b/>
            <w:lang w:val="en-US" w:eastAsia="zh-CN"/>
          </w:rPr>
          <w:tab/>
          <w:t>Transfer mearning task performance in case of similar and dissimilar people</w:t>
        </w:r>
        <w:r>
          <w:rPr>
            <w:rFonts w:ascii="NimbusRomNo9L-Regu" w:eastAsia="宋体" w:hAnsi="NimbusRomNo9L-Regu" w:cs="NimbusRomNo9L-Regu"/>
            <w:b/>
            <w:lang w:val="en-US" w:eastAsia="zh-CN"/>
          </w:rPr>
          <w:t xml:space="preserve"> [x1]</w:t>
        </w:r>
      </w:ins>
    </w:p>
    <w:p w14:paraId="38A2DBA0" w14:textId="77777777" w:rsidR="00F045F2" w:rsidRDefault="00F045F2" w:rsidP="00F045F2">
      <w:pPr>
        <w:jc w:val="both"/>
        <w:rPr>
          <w:ins w:id="43" w:author="YangXu" w:date="2022-08-11T20:14:00Z"/>
          <w:rFonts w:ascii="NimbusRomNo9L-Regu" w:eastAsia="宋体" w:hAnsi="NimbusRomNo9L-Regu" w:cs="NimbusRomNo9L-Regu"/>
          <w:lang w:val="en-US" w:eastAsia="zh-CN"/>
        </w:rPr>
      </w:pPr>
    </w:p>
    <w:p w14:paraId="5AD04AC3" w14:textId="25701F04" w:rsidR="00F045F2" w:rsidRDefault="00F045F2" w:rsidP="00F045F2">
      <w:pPr>
        <w:jc w:val="both"/>
        <w:rPr>
          <w:ins w:id="44" w:author="YangXu" w:date="2022-08-11T20:14:00Z"/>
          <w:rFonts w:ascii="NimbusRomNo9L-Regu" w:eastAsia="宋体" w:hAnsi="NimbusRomNo9L-Regu" w:cs="NimbusRomNo9L-Regu"/>
          <w:lang w:val="en-US" w:eastAsia="zh-CN"/>
        </w:rPr>
      </w:pPr>
      <w:ins w:id="45" w:author="YangXu" w:date="2022-08-11T20:14:00Z">
        <w:r>
          <w:rPr>
            <w:rFonts w:ascii="NimbusRomNo9L-Regu" w:eastAsia="宋体" w:hAnsi="NimbusRomNo9L-Regu" w:cs="NimbusRomNo9L-Regu"/>
            <w:lang w:val="en-US" w:eastAsia="zh-CN"/>
          </w:rPr>
          <w:t>T</w:t>
        </w:r>
        <w:r w:rsidRPr="00B3563F">
          <w:rPr>
            <w:rFonts w:ascii="NimbusRomNo9L-Regu" w:eastAsia="宋体" w:hAnsi="NimbusRomNo9L-Regu" w:cs="NimbusRomNo9L-Regu"/>
            <w:lang w:val="en-US" w:eastAsia="zh-CN"/>
          </w:rPr>
          <w:t>he “</w:t>
        </w:r>
      </w:ins>
      <w:ins w:id="46" w:author="OPPO" w:date="2022-08-25T17:04:00Z">
        <w:r w:rsidR="000C0A46">
          <w:rPr>
            <w:rFonts w:ascii="NimbusRomNo9L-Regu" w:eastAsia="宋体" w:hAnsi="NimbusRomNo9L-Regu" w:cs="NimbusRomNo9L-Regu"/>
            <w:lang w:val="en-US" w:eastAsia="zh-CN"/>
          </w:rPr>
          <w:t>fine</w:t>
        </w:r>
      </w:ins>
      <w:ins w:id="47" w:author="YangXu" w:date="2022-08-11T20:14:00Z">
        <w:r w:rsidRPr="00B3563F">
          <w:rPr>
            <w:rFonts w:ascii="NimbusRomNo9L-Regu" w:eastAsia="宋体" w:hAnsi="NimbusRomNo9L-Regu" w:cs="NimbusRomNo9L-Regu"/>
            <w:lang w:val="en-US" w:eastAsia="zh-CN"/>
          </w:rPr>
          <w:t>-</w:t>
        </w:r>
      </w:ins>
      <w:ins w:id="48" w:author="YangXu" w:date="2022-08-12T17:39:00Z">
        <w:r w:rsidR="0039420F">
          <w:rPr>
            <w:rFonts w:ascii="NimbusRomNo9L-Regu" w:eastAsia="宋体" w:hAnsi="NimbusRomNo9L-Regu" w:cs="NimbusRomNo9L-Regu"/>
            <w:lang w:val="en-US" w:eastAsia="zh-CN"/>
          </w:rPr>
          <w:t>tuning</w:t>
        </w:r>
      </w:ins>
      <w:ins w:id="49" w:author="YangXu" w:date="2022-08-11T20:14:00Z">
        <w:r w:rsidRPr="00B3563F">
          <w:rPr>
            <w:rFonts w:ascii="NimbusRomNo9L-Regu" w:eastAsia="宋体" w:hAnsi="NimbusRomNo9L-Regu" w:cs="NimbusRomNo9L-Regu"/>
            <w:lang w:val="en-US" w:eastAsia="zh-CN"/>
          </w:rPr>
          <w:t xml:space="preserve">” </w:t>
        </w:r>
        <w:r>
          <w:rPr>
            <w:rFonts w:ascii="NimbusRomNo9L-Regu" w:eastAsia="宋体" w:hAnsi="NimbusRomNo9L-Regu" w:cs="NimbusRomNo9L-Regu"/>
            <w:lang w:val="en-US" w:eastAsia="zh-CN"/>
          </w:rPr>
          <w:t>transfer learning mechanism [x4]</w:t>
        </w:r>
        <w:r w:rsidRPr="00B3563F">
          <w:rPr>
            <w:rFonts w:ascii="NimbusRomNo9L-Regu" w:eastAsia="宋体" w:hAnsi="NimbusRomNo9L-Regu" w:cs="NimbusRomNo9L-Regu"/>
            <w:lang w:val="en-US" w:eastAsia="zh-CN"/>
          </w:rPr>
          <w:t xml:space="preserve"> has been </w:t>
        </w:r>
        <w:r>
          <w:rPr>
            <w:rFonts w:ascii="NimbusRomNo9L-Regu" w:eastAsia="宋体" w:hAnsi="NimbusRomNo9L-Regu" w:cs="NimbusRomNo9L-Regu"/>
            <w:lang w:val="en-US" w:eastAsia="zh-CN"/>
          </w:rPr>
          <w:t>widely</w:t>
        </w:r>
        <w:r w:rsidRPr="00B3563F">
          <w:rPr>
            <w:rFonts w:ascii="NimbusRomNo9L-Regu" w:eastAsia="宋体" w:hAnsi="NimbusRomNo9L-Regu" w:cs="NimbusRomNo9L-Regu"/>
            <w:lang w:val="en-US" w:eastAsia="zh-CN"/>
          </w:rPr>
          <w:t xml:space="preserve"> used to effectively “transfer” a model from the source </w:t>
        </w:r>
        <w:r>
          <w:rPr>
            <w:rFonts w:ascii="NimbusRomNo9L-Regu" w:eastAsia="宋体" w:hAnsi="NimbusRomNo9L-Regu" w:cs="NimbusRomNo9L-Regu"/>
            <w:lang w:val="en-US" w:eastAsia="zh-CN"/>
          </w:rPr>
          <w:t>domain</w:t>
        </w:r>
        <w:r w:rsidRPr="00B3563F">
          <w:rPr>
            <w:rFonts w:ascii="NimbusRomNo9L-Regu" w:eastAsia="宋体" w:hAnsi="NimbusRomNo9L-Regu" w:cs="NimbusRomNo9L-Regu"/>
            <w:lang w:val="en-US" w:eastAsia="zh-CN"/>
          </w:rPr>
          <w:t xml:space="preserve"> to the target </w:t>
        </w:r>
        <w:r>
          <w:rPr>
            <w:rFonts w:ascii="NimbusRomNo9L-Regu" w:eastAsia="宋体" w:hAnsi="NimbusRomNo9L-Regu" w:cs="NimbusRomNo9L-Regu"/>
            <w:lang w:val="en-US" w:eastAsia="zh-CN"/>
          </w:rPr>
          <w:t>domain</w:t>
        </w:r>
        <w:r w:rsidRPr="00B3563F">
          <w:rPr>
            <w:rFonts w:ascii="NimbusRomNo9L-Regu" w:eastAsia="宋体" w:hAnsi="NimbusRomNo9L-Regu" w:cs="NimbusRomNo9L-Regu"/>
            <w:lang w:val="en-US" w:eastAsia="zh-CN"/>
          </w:rPr>
          <w:t xml:space="preserve"> </w:t>
        </w:r>
        <w:r>
          <w:rPr>
            <w:rFonts w:ascii="NimbusRomNo9L-Regu" w:eastAsia="宋体" w:hAnsi="NimbusRomNo9L-Regu" w:cs="NimbusRomNo9L-Regu"/>
            <w:lang w:val="en-US" w:eastAsia="zh-CN"/>
          </w:rPr>
          <w:t xml:space="preserve">sharing </w:t>
        </w:r>
        <w:r w:rsidRPr="00B3563F">
          <w:rPr>
            <w:rFonts w:ascii="NimbusRomNo9L-Regu" w:eastAsia="宋体" w:hAnsi="NimbusRomNo9L-Regu" w:cs="NimbusRomNo9L-Regu"/>
            <w:lang w:val="en-US" w:eastAsia="zh-CN"/>
          </w:rPr>
          <w:t>similar characteristics.</w:t>
        </w:r>
        <w:r>
          <w:rPr>
            <w:rFonts w:ascii="NimbusRomNo9L-Regu" w:eastAsia="宋体" w:hAnsi="NimbusRomNo9L-Regu" w:cs="NimbusRomNo9L-Regu"/>
            <w:lang w:val="en-US" w:eastAsia="zh-CN"/>
          </w:rPr>
          <w:t xml:space="preserve"> It is an easily understandable method that using a model which has been used by a </w:t>
        </w:r>
        <w:del w:id="50" w:author="OPPO0" w:date="2022-08-08T15:38:00Z">
          <w:r w:rsidDel="00C24829">
            <w:rPr>
              <w:rFonts w:ascii="NimbusRomNo9L-Regu" w:eastAsia="宋体" w:hAnsi="NimbusRomNo9L-Regu" w:cs="NimbusRomNo9L-Regu"/>
              <w:lang w:val="en-US" w:eastAsia="zh-CN"/>
            </w:rPr>
            <w:delText>person</w:delText>
          </w:r>
        </w:del>
        <w:r>
          <w:rPr>
            <w:rFonts w:ascii="NimbusRomNo9L-Regu" w:eastAsia="宋体" w:hAnsi="NimbusRomNo9L-Regu" w:cs="NimbusRomNo9L-Regu"/>
            <w:lang w:val="en-US" w:eastAsia="zh-CN"/>
          </w:rPr>
          <w:t xml:space="preserve">target-A to get another model for a </w:t>
        </w:r>
        <w:del w:id="51" w:author="OPPO0" w:date="2022-08-08T15:38:00Z">
          <w:r w:rsidDel="00C24829">
            <w:rPr>
              <w:rFonts w:ascii="NimbusRomNo9L-Regu" w:eastAsia="宋体" w:hAnsi="NimbusRomNo9L-Regu" w:cs="NimbusRomNo9L-Regu"/>
              <w:lang w:val="en-US" w:eastAsia="zh-CN"/>
            </w:rPr>
            <w:delText>peoson</w:delText>
          </w:r>
        </w:del>
        <w:r>
          <w:rPr>
            <w:rFonts w:ascii="NimbusRomNo9L-Regu" w:eastAsia="宋体" w:hAnsi="NimbusRomNo9L-Regu" w:cs="NimbusRomNo9L-Regu"/>
            <w:lang w:val="en-US" w:eastAsia="zh-CN"/>
          </w:rPr>
          <w:t xml:space="preserve">target-B who has similar characteritics by means of tuning the </w:t>
        </w:r>
        <w:del w:id="52" w:author="OPPO0" w:date="2022-08-08T15:38:00Z">
          <w:r w:rsidDel="00C24829">
            <w:rPr>
              <w:rFonts w:ascii="NimbusRomNo9L-Regu" w:eastAsia="宋体" w:hAnsi="NimbusRomNo9L-Regu" w:cs="NimbusRomNo9L-Regu"/>
              <w:lang w:val="en-US" w:eastAsia="zh-CN"/>
            </w:rPr>
            <w:delText>person</w:delText>
          </w:r>
        </w:del>
        <w:r>
          <w:rPr>
            <w:rFonts w:ascii="NimbusRomNo9L-Regu" w:eastAsia="宋体" w:hAnsi="NimbusRomNo9L-Regu" w:cs="NimbusRomNo9L-Regu"/>
            <w:lang w:val="en-US" w:eastAsia="zh-CN"/>
          </w:rPr>
          <w:t xml:space="preserve">target-A’s model based on the similar </w:t>
        </w:r>
        <w:del w:id="53" w:author="OPPO0" w:date="2022-08-08T15:39:00Z">
          <w:r w:rsidDel="00C24829">
            <w:rPr>
              <w:rFonts w:ascii="NimbusRomNo9L-Regu" w:eastAsia="宋体" w:hAnsi="NimbusRomNo9L-Regu" w:cs="NimbusRomNo9L-Regu"/>
              <w:lang w:val="en-US" w:eastAsia="zh-CN"/>
            </w:rPr>
            <w:delText>person’person</w:delText>
          </w:r>
        </w:del>
        <w:r>
          <w:rPr>
            <w:rFonts w:ascii="NimbusRomNo9L-Regu" w:eastAsia="宋体" w:hAnsi="NimbusRomNo9L-Regu" w:cs="NimbusRomNo9L-Regu"/>
            <w:lang w:val="en-US" w:eastAsia="zh-CN"/>
          </w:rPr>
          <w:t xml:space="preserve">target-B’s local data. </w:t>
        </w:r>
      </w:ins>
    </w:p>
    <w:p w14:paraId="03D0F92E" w14:textId="77777777" w:rsidR="00F045F2" w:rsidRPr="00844FCB" w:rsidRDefault="00F045F2" w:rsidP="00F045F2">
      <w:pPr>
        <w:jc w:val="both"/>
        <w:rPr>
          <w:ins w:id="54" w:author="YangXu" w:date="2022-08-11T20:14:00Z"/>
          <w:rFonts w:ascii="NimbusRomNo9L-Regu" w:eastAsia="宋体" w:hAnsi="NimbusRomNo9L-Regu" w:cs="NimbusRomNo9L-Regu"/>
          <w:lang w:val="en-US" w:eastAsia="zh-CN"/>
        </w:rPr>
      </w:pPr>
      <w:ins w:id="55" w:author="YangXu" w:date="2022-08-11T20:14:00Z">
        <w:r w:rsidRPr="00844FCB">
          <w:rPr>
            <w:rFonts w:ascii="NimbusRomNo9L-Regu" w:eastAsia="宋体" w:hAnsi="NimbusRomNo9L-Regu" w:cs="NimbusRomNo9L-Regu"/>
            <w:lang w:val="en-US" w:eastAsia="zh-CN"/>
          </w:rPr>
          <w:t xml:space="preserve">Since 5G system has ample data for each of all UEs, it can help to provide such similarity information to help application find </w:t>
        </w:r>
        <w:del w:id="56" w:author="OPPO0" w:date="2022-08-08T15:44:00Z">
          <w:r w:rsidRPr="00844FCB" w:rsidDel="007223AE">
            <w:rPr>
              <w:rFonts w:ascii="NimbusRomNo9L-Regu" w:eastAsia="宋体" w:hAnsi="NimbusRomNo9L-Regu" w:cs="NimbusRomNo9L-Regu"/>
              <w:lang w:val="en-US" w:eastAsia="zh-CN"/>
            </w:rPr>
            <w:delText xml:space="preserve">people </w:delText>
          </w:r>
        </w:del>
        <w:r>
          <w:rPr>
            <w:rFonts w:ascii="NimbusRomNo9L-Regu" w:eastAsia="宋体" w:hAnsi="NimbusRomNo9L-Regu" w:cs="NimbusRomNo9L-Regu"/>
            <w:lang w:val="en-US" w:eastAsia="zh-CN"/>
          </w:rPr>
          <w:t>proper targets</w:t>
        </w:r>
        <w:r w:rsidRPr="00844FCB">
          <w:rPr>
            <w:rFonts w:ascii="NimbusRomNo9L-Regu" w:eastAsia="宋体" w:hAnsi="NimbusRomNo9L-Regu" w:cs="NimbusRomNo9L-Regu"/>
            <w:lang w:val="en-US" w:eastAsia="zh-CN"/>
          </w:rPr>
          <w:t xml:space="preserve"> with similarities so as to realize an efficient transfer learning. </w:t>
        </w:r>
        <w:r>
          <w:rPr>
            <w:rFonts w:ascii="NimbusRomNo9L-Regu" w:eastAsia="宋体" w:hAnsi="NimbusRomNo9L-Regu" w:cs="NimbusRomNo9L-Regu"/>
            <w:lang w:val="en-US" w:eastAsia="zh-CN"/>
          </w:rPr>
          <w:t>For example, if a model has already been applied by a person for an auto-driving car for a given route from home to office for daily work, the 5GS can find other persons who share the similar route at similar time slot, then tuning the model based on other person’s local dataset for its own auto-driving usage.</w:t>
        </w:r>
      </w:ins>
    </w:p>
    <w:p w14:paraId="02F40121" w14:textId="77777777" w:rsidR="00F045F2" w:rsidRDefault="00F045F2" w:rsidP="00F045F2">
      <w:pPr>
        <w:jc w:val="both"/>
        <w:rPr>
          <w:ins w:id="57" w:author="YangXu" w:date="2022-08-11T20:14:00Z"/>
          <w:rFonts w:ascii="NimbusRomNo9L-Regu" w:eastAsia="宋体" w:hAnsi="NimbusRomNo9L-Regu" w:cs="NimbusRomNo9L-Regu"/>
          <w:lang w:val="en-US" w:eastAsia="zh-CN"/>
        </w:rPr>
      </w:pPr>
    </w:p>
    <w:p w14:paraId="65DBF0EE" w14:textId="77777777" w:rsidR="00F045F2" w:rsidRDefault="00F045F2" w:rsidP="00F045F2">
      <w:pPr>
        <w:pStyle w:val="3"/>
        <w:rPr>
          <w:ins w:id="58" w:author="YangXu" w:date="2022-08-11T20:14:00Z"/>
        </w:rPr>
      </w:pPr>
      <w:bookmarkStart w:id="59" w:name="_Toc91256619"/>
      <w:ins w:id="60" w:author="YangXu" w:date="2022-08-11T20:14:00Z">
        <w:r>
          <w:lastRenderedPageBreak/>
          <w:t>6</w:t>
        </w:r>
        <w:r w:rsidRPr="000D6532">
          <w:t>.</w:t>
        </w:r>
        <w:r>
          <w:rPr>
            <w:rFonts w:eastAsia="宋体"/>
            <w:lang w:eastAsia="zh-CN"/>
          </w:rPr>
          <w:t>x</w:t>
        </w:r>
        <w:r w:rsidRPr="000D6532">
          <w:t>.2</w:t>
        </w:r>
        <w:r w:rsidRPr="000D6532">
          <w:tab/>
          <w:t>Pre-conditions</w:t>
        </w:r>
        <w:bookmarkEnd w:id="59"/>
      </w:ins>
    </w:p>
    <w:p w14:paraId="50D5B06C" w14:textId="77777777" w:rsidR="006322DA" w:rsidRDefault="00F045F2" w:rsidP="00F045F2">
      <w:pPr>
        <w:rPr>
          <w:ins w:id="61" w:author="Editor" w:date="2022-08-30T11:38:00Z"/>
        </w:rPr>
      </w:pPr>
      <w:ins w:id="62" w:author="YangXu" w:date="2022-08-11T20:14:00Z">
        <w:r>
          <w:t xml:space="preserve">Alice is a customer of auto-driving service which service is provided by company-A, and her auto-driving car moves between her home and office building everyday. Moreover, </w:t>
        </w:r>
      </w:ins>
    </w:p>
    <w:p w14:paraId="41B6BF2B" w14:textId="0A008407" w:rsidR="00F045F2" w:rsidRDefault="00C12370" w:rsidP="00F045F2">
      <w:pPr>
        <w:rPr>
          <w:ins w:id="63" w:author="YangXu" w:date="2022-08-11T20:14:00Z"/>
        </w:rPr>
      </w:pPr>
      <w:ins w:id="64" w:author="Editor" w:date="2022-08-30T11:23:00Z">
        <w:r w:rsidRPr="00C12370">
          <w:rPr>
            <w:highlight w:val="yellow"/>
            <w:rPrChange w:id="65" w:author="Editor" w:date="2022-08-30T11:24:00Z">
              <w:rPr/>
            </w:rPrChange>
          </w:rPr>
          <w:t>Company A has a crowdsourcing capability where its customers (both Bob and Alice in this case) have signed location and model transfer agreements with Company A and then it obtains UE locations and recommends direct connection between Bob and Alice.</w:t>
        </w:r>
      </w:ins>
      <w:ins w:id="66" w:author="YangXu" w:date="2022-08-11T20:14:00Z">
        <w:del w:id="67" w:author="Editor" w:date="2022-08-30T11:23:00Z">
          <w:r w:rsidR="00F045F2" w:rsidRPr="00C12370" w:rsidDel="00C12370">
            <w:rPr>
              <w:highlight w:val="yellow"/>
              <w:rPrChange w:id="68" w:author="Editor" w:date="2022-08-30T11:24:00Z">
                <w:rPr/>
              </w:rPrChange>
            </w:rPr>
            <w:delText>based on bi-lateral agreement, Alice would like to share the model in use to others.</w:delText>
          </w:r>
          <w:r w:rsidR="00F045F2" w:rsidDel="00C12370">
            <w:delText xml:space="preserve">  </w:delText>
          </w:r>
        </w:del>
      </w:ins>
    </w:p>
    <w:p w14:paraId="1AD0A3E6" w14:textId="77777777" w:rsidR="00F045F2" w:rsidRDefault="00F045F2" w:rsidP="00F045F2">
      <w:pPr>
        <w:rPr>
          <w:ins w:id="69" w:author="YangXu" w:date="2022-08-11T20:14:00Z"/>
        </w:rPr>
      </w:pPr>
      <w:ins w:id="70" w:author="YangXu" w:date="2022-08-11T20:14:00Z">
        <w:r>
          <w:t xml:space="preserve">For a high-quality auto-driving service, Alice’s car uses a trained LaneGCN model [x2] for car’s trajectory prediction. The auto-driving car moves between her home and office building everyday, and the trained LaneGCN model is to predict the future trajectory of the neighboring cars so that alice car can decide whether to steer, accelerate, and other driving operations. The LaneGCN model is illustrated in figure-x.1-3, specifically based on 1) past trajectories of Alice car and the neighboring cars in last 2 seconds and 2) the HD map of the city, the future trajectory in next 3 seconds can be predicted in realtime [x2]. </w:t>
        </w:r>
      </w:ins>
    </w:p>
    <w:p w14:paraId="512C68C6" w14:textId="77777777" w:rsidR="00F045F2" w:rsidRDefault="00F045F2" w:rsidP="00F045F2">
      <w:pPr>
        <w:jc w:val="center"/>
        <w:rPr>
          <w:ins w:id="71" w:author="YangXu" w:date="2022-08-11T20:14:00Z"/>
        </w:rPr>
      </w:pPr>
      <w:ins w:id="72" w:author="YangXu" w:date="2022-08-11T20:14:00Z">
        <w:r w:rsidRPr="00CF073A">
          <w:rPr>
            <w:noProof/>
          </w:rPr>
          <w:drawing>
            <wp:inline distT="0" distB="0" distL="0" distR="0" wp14:anchorId="6230F929" wp14:editId="0BD38246">
              <wp:extent cx="4952365" cy="1520801"/>
              <wp:effectExtent l="0" t="0" r="635" b="3810"/>
              <wp:docPr id="6" name="图片 5">
                <a:extLst xmlns:a="http://schemas.openxmlformats.org/drawingml/2006/main">
                  <a:ext uri="{FF2B5EF4-FFF2-40B4-BE49-F238E27FC236}">
                    <a16:creationId xmlns:a16="http://schemas.microsoft.com/office/drawing/2014/main" id="{6397FA27-313D-45E4-9261-F0F78CA0C9BE}"/>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5">
                        <a:extLst>
                          <a:ext uri="{FF2B5EF4-FFF2-40B4-BE49-F238E27FC236}">
                            <a16:creationId xmlns:a16="http://schemas.microsoft.com/office/drawing/2014/main" id="{6397FA27-313D-45E4-9261-F0F78CA0C9BE}"/>
                          </a:ext>
                        </a:extLst>
                      </pic:cNvPr>
                      <pic:cNvPicPr>
                        <a:picLocks noChangeAspect="1"/>
                      </pic:cNvPicPr>
                    </pic:nvPicPr>
                    <pic:blipFill>
                      <a:blip r:embed="rId12"/>
                      <a:stretch>
                        <a:fillRect/>
                      </a:stretch>
                    </pic:blipFill>
                    <pic:spPr>
                      <a:xfrm>
                        <a:off x="0" y="0"/>
                        <a:ext cx="4956698" cy="1522132"/>
                      </a:xfrm>
                      <a:prstGeom prst="rect">
                        <a:avLst/>
                      </a:prstGeom>
                    </pic:spPr>
                  </pic:pic>
                </a:graphicData>
              </a:graphic>
            </wp:inline>
          </w:drawing>
        </w:r>
      </w:ins>
    </w:p>
    <w:p w14:paraId="2FBC52F1" w14:textId="77777777" w:rsidR="00F045F2" w:rsidRDefault="00F045F2" w:rsidP="00F045F2">
      <w:pPr>
        <w:jc w:val="center"/>
        <w:rPr>
          <w:ins w:id="73" w:author="YangXu" w:date="2022-08-11T20:14:00Z"/>
          <w:b/>
        </w:rPr>
      </w:pPr>
      <w:ins w:id="74" w:author="YangXu" w:date="2022-08-11T20:14:00Z">
        <w:r w:rsidRPr="009744A4">
          <w:rPr>
            <w:b/>
          </w:rPr>
          <w:t>Figure-</w:t>
        </w:r>
        <w:r>
          <w:rPr>
            <w:b/>
          </w:rPr>
          <w:t>6.x-</w:t>
        </w:r>
        <w:r w:rsidRPr="009744A4">
          <w:rPr>
            <w:b/>
          </w:rPr>
          <w:t xml:space="preserve">3: The working principle of the LaneGCN model </w:t>
        </w:r>
        <w:r>
          <w:rPr>
            <w:b/>
          </w:rPr>
          <w:t>[x3]</w:t>
        </w:r>
      </w:ins>
    </w:p>
    <w:p w14:paraId="66C6A750" w14:textId="77777777" w:rsidR="00F045F2" w:rsidRPr="00C846AE" w:rsidRDefault="00F045F2" w:rsidP="00F045F2">
      <w:pPr>
        <w:rPr>
          <w:ins w:id="75" w:author="YangXu" w:date="2022-08-11T20:14:00Z"/>
        </w:rPr>
      </w:pPr>
      <w:ins w:id="76" w:author="YangXu" w:date="2022-08-11T20:14:00Z">
        <w:r>
          <w:t>A</w:t>
        </w:r>
        <w:r w:rsidRPr="00D02493">
          <w:rPr>
            <w:rFonts w:hint="eastAsia"/>
          </w:rPr>
          <w:t>n</w:t>
        </w:r>
        <w:r w:rsidRPr="00D02493">
          <w:t xml:space="preserve"> example of trajectory prediction is shown in t</w:t>
        </w:r>
        <w:r w:rsidRPr="00C846AE">
          <w:t>he figure 6.x-4</w:t>
        </w:r>
        <w:r>
          <w:t xml:space="preserve"> [x5]</w:t>
        </w:r>
        <w:r w:rsidRPr="00C846AE">
          <w:t xml:space="preserve"> below </w:t>
        </w:r>
        <w:r>
          <w:t xml:space="preserve">that </w:t>
        </w:r>
        <w:r w:rsidRPr="00C846AE">
          <w:t>he orange trajectory represents the observed 2 s. Red represents ground truth for the next 3 seconds and green represents the multiple forecasted trajectories for those 3 s. Top left: The car starts to accelerate from a stop line and the model is able to predict 2 different modes (right turn and go straight) along with different velocity profiles along those modes. Top right: The model is able to predict 2 different scenarios – lane change and staying in the same lane. Bottom left: The model is able to cross a complex intersection and take a wide left turn without violating any lane rules because it is able to use the vector map to generate a reference path. Bottom right: The predictions account for different ways in which a left turn can be taken, in terms of velocity profile and turning radius.</w:t>
        </w:r>
      </w:ins>
    </w:p>
    <w:p w14:paraId="6E0D9801" w14:textId="77777777" w:rsidR="00F045F2" w:rsidRDefault="00F045F2" w:rsidP="00F045F2">
      <w:pPr>
        <w:jc w:val="center"/>
        <w:rPr>
          <w:ins w:id="77" w:author="YangXu" w:date="2022-08-11T20:14:00Z"/>
          <w:b/>
          <w:lang w:val="en-US"/>
        </w:rPr>
      </w:pPr>
      <w:ins w:id="78" w:author="YangXu" w:date="2022-08-11T20:14:00Z">
        <w:r>
          <w:rPr>
            <w:noProof/>
          </w:rPr>
          <w:drawing>
            <wp:inline distT="0" distB="0" distL="0" distR="0" wp14:anchorId="4C397A44" wp14:editId="6272B20B">
              <wp:extent cx="3732021" cy="3009900"/>
              <wp:effectExtent l="0" t="0" r="1905"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3735920" cy="3013045"/>
                      </a:xfrm>
                      <a:prstGeom prst="rect">
                        <a:avLst/>
                      </a:prstGeom>
                    </pic:spPr>
                  </pic:pic>
                </a:graphicData>
              </a:graphic>
            </wp:inline>
          </w:drawing>
        </w:r>
      </w:ins>
    </w:p>
    <w:p w14:paraId="1A8D4671" w14:textId="22146F4F" w:rsidR="00F045F2" w:rsidRPr="00C846AE" w:rsidRDefault="00F045F2" w:rsidP="00FA1D30">
      <w:pPr>
        <w:autoSpaceDE w:val="0"/>
        <w:autoSpaceDN w:val="0"/>
        <w:adjustRightInd w:val="0"/>
        <w:spacing w:after="0"/>
        <w:ind w:left="1420" w:right="1134"/>
        <w:rPr>
          <w:ins w:id="79" w:author="YangXu" w:date="2022-08-11T20:14:00Z"/>
          <w:b/>
          <w:lang w:val="en-US"/>
        </w:rPr>
      </w:pPr>
      <w:ins w:id="80" w:author="YangXu" w:date="2022-08-11T20:14:00Z">
        <w:r w:rsidRPr="00C846AE">
          <w:rPr>
            <w:rFonts w:ascii="NimbusRomNo9L-Regu" w:eastAsia="宋体" w:hAnsi="NimbusRomNo9L-Regu" w:cs="NimbusRomNo9L-Regu"/>
            <w:b/>
            <w:lang w:val="en-US" w:eastAsia="zh-CN"/>
          </w:rPr>
          <w:lastRenderedPageBreak/>
          <w:t xml:space="preserve">Figure 6.x-4: </w:t>
        </w:r>
        <w:r w:rsidRPr="00C846AE">
          <w:rPr>
            <w:rFonts w:ascii="NimbusRomNo9L-Medi" w:eastAsia="宋体" w:hAnsi="NimbusRomNo9L-Medi" w:cs="NimbusRomNo9L-Medi"/>
            <w:b/>
            <w:lang w:val="en-US" w:eastAsia="zh-CN"/>
          </w:rPr>
          <w:t>Qualitative results</w:t>
        </w:r>
        <w:del w:id="81" w:author="OPPO" w:date="2022-08-25T16:54:00Z">
          <w:r w:rsidRPr="00C846AE" w:rsidDel="00C37652">
            <w:rPr>
              <w:rFonts w:ascii="NimbusRomNo9L-Medi" w:eastAsia="宋体" w:hAnsi="NimbusRomNo9L-Medi" w:cs="NimbusRomNo9L-Medi"/>
              <w:b/>
              <w:lang w:val="en-US" w:eastAsia="zh-CN"/>
            </w:rPr>
            <w:delText xml:space="preserve"> </w:delText>
          </w:r>
        </w:del>
      </w:ins>
      <w:ins w:id="82" w:author="YangXu" w:date="2022-08-11T20:15:00Z">
        <w:r>
          <w:rPr>
            <w:rFonts w:ascii="NimbusRomNo9L-Medi" w:eastAsia="宋体" w:hAnsi="NimbusRomNo9L-Medi" w:cs="NimbusRomNo9L-Medi"/>
            <w:b/>
            <w:lang w:val="en-US" w:eastAsia="zh-CN"/>
          </w:rPr>
          <w:t>: t</w:t>
        </w:r>
      </w:ins>
      <w:ins w:id="83" w:author="YangXu" w:date="2022-08-11T20:14:00Z">
        <w:r w:rsidRPr="00C846AE">
          <w:rPr>
            <w:rFonts w:ascii="NimbusRomNo9L-Regu" w:eastAsia="宋体" w:hAnsi="NimbusRomNo9L-Regu" w:cs="NimbusRomNo9L-Regu"/>
            <w:b/>
            <w:lang w:val="en-US" w:eastAsia="zh-CN"/>
          </w:rPr>
          <w:t>he orange trajectory</w:t>
        </w:r>
      </w:ins>
      <w:ins w:id="84" w:author="OPPO" w:date="2022-08-25T16:54:00Z">
        <w:r w:rsidR="00C37652">
          <w:rPr>
            <w:rFonts w:ascii="NimbusRomNo9L-Regu" w:eastAsia="宋体" w:hAnsi="NimbusRomNo9L-Regu" w:cs="NimbusRomNo9L-Regu"/>
            <w:b/>
            <w:lang w:val="en-US" w:eastAsia="zh-CN"/>
          </w:rPr>
          <w:t xml:space="preserve"> </w:t>
        </w:r>
      </w:ins>
      <w:ins w:id="85" w:author="YangXu" w:date="2022-08-11T20:14:00Z">
        <w:r w:rsidRPr="00C846AE">
          <w:rPr>
            <w:rFonts w:ascii="NimbusRomNo9L-Regu" w:eastAsia="宋体" w:hAnsi="NimbusRomNo9L-Regu" w:cs="NimbusRomNo9L-Regu"/>
            <w:b/>
            <w:lang w:val="en-US" w:eastAsia="zh-CN"/>
          </w:rPr>
          <w:t>represents the observed 2 s. Red represents ground truth for</w:t>
        </w:r>
      </w:ins>
      <w:ins w:id="86" w:author="OPPO" w:date="2022-08-25T16:54:00Z">
        <w:r w:rsidR="00C37652">
          <w:rPr>
            <w:rFonts w:ascii="NimbusRomNo9L-Regu" w:eastAsia="宋体" w:hAnsi="NimbusRomNo9L-Regu" w:cs="NimbusRomNo9L-Regu"/>
            <w:b/>
            <w:lang w:val="en-US" w:eastAsia="zh-CN"/>
          </w:rPr>
          <w:t xml:space="preserve"> </w:t>
        </w:r>
      </w:ins>
      <w:ins w:id="87" w:author="YangXu" w:date="2022-08-11T20:14:00Z">
        <w:r w:rsidRPr="00C846AE">
          <w:rPr>
            <w:rFonts w:ascii="NimbusRomNo9L-Regu" w:eastAsia="宋体" w:hAnsi="NimbusRomNo9L-Regu" w:cs="NimbusRomNo9L-Regu"/>
            <w:b/>
            <w:lang w:val="en-US" w:eastAsia="zh-CN"/>
          </w:rPr>
          <w:t>the next 3 seconds and green represents the multiple forecasted trajectories for those 3s</w:t>
        </w:r>
        <w:r>
          <w:rPr>
            <w:rFonts w:ascii="NimbusRomNo9L-Regu" w:eastAsia="宋体" w:hAnsi="NimbusRomNo9L-Regu" w:cs="NimbusRomNo9L-Regu"/>
            <w:b/>
            <w:lang w:val="en-US" w:eastAsia="zh-CN"/>
          </w:rPr>
          <w:t xml:space="preserve"> [x5]</w:t>
        </w:r>
        <w:r w:rsidRPr="00C846AE">
          <w:rPr>
            <w:rFonts w:ascii="NimbusRomNo9L-Regu" w:eastAsia="宋体" w:hAnsi="NimbusRomNo9L-Regu" w:cs="NimbusRomNo9L-Regu"/>
            <w:b/>
            <w:lang w:val="en-US" w:eastAsia="zh-CN"/>
          </w:rPr>
          <w:t xml:space="preserve">. </w:t>
        </w:r>
      </w:ins>
    </w:p>
    <w:p w14:paraId="38D41C11" w14:textId="77777777" w:rsidR="00F045F2" w:rsidRPr="002F4A8E" w:rsidRDefault="00F045F2" w:rsidP="00F045F2">
      <w:pPr>
        <w:rPr>
          <w:ins w:id="88" w:author="YangXu" w:date="2022-08-11T20:14:00Z"/>
        </w:rPr>
      </w:pPr>
      <w:ins w:id="89" w:author="YangXu" w:date="2022-08-11T20:14:00Z">
        <w:r>
          <w:t xml:space="preserve"> </w:t>
        </w:r>
      </w:ins>
    </w:p>
    <w:p w14:paraId="3C4588CD" w14:textId="77777777" w:rsidR="00F045F2" w:rsidRDefault="00F045F2" w:rsidP="00F045F2">
      <w:pPr>
        <w:pStyle w:val="3"/>
        <w:rPr>
          <w:ins w:id="90" w:author="YangXu" w:date="2022-08-11T20:14:00Z"/>
        </w:rPr>
      </w:pPr>
      <w:bookmarkStart w:id="91" w:name="_Toc91256620"/>
      <w:ins w:id="92" w:author="YangXu" w:date="2022-08-11T20:14:00Z">
        <w:r>
          <w:t>6</w:t>
        </w:r>
        <w:r w:rsidRPr="000D6532">
          <w:t>.</w:t>
        </w:r>
        <w:r>
          <w:t>x</w:t>
        </w:r>
        <w:r w:rsidRPr="000D6532">
          <w:t>.3</w:t>
        </w:r>
        <w:r w:rsidRPr="000D6532">
          <w:tab/>
          <w:t>Service Flows</w:t>
        </w:r>
        <w:bookmarkEnd w:id="91"/>
      </w:ins>
    </w:p>
    <w:p w14:paraId="529DE508" w14:textId="7F24DACA" w:rsidR="00F045F2" w:rsidRDefault="00F045F2" w:rsidP="00F045F2">
      <w:pPr>
        <w:pStyle w:val="B1"/>
        <w:numPr>
          <w:ilvl w:val="0"/>
          <w:numId w:val="13"/>
        </w:numPr>
        <w:overflowPunct w:val="0"/>
        <w:autoSpaceDE w:val="0"/>
        <w:autoSpaceDN w:val="0"/>
        <w:adjustRightInd w:val="0"/>
        <w:textAlignment w:val="baseline"/>
        <w:rPr>
          <w:ins w:id="93" w:author="YangXu" w:date="2022-08-11T20:14:00Z"/>
        </w:rPr>
      </w:pPr>
      <w:ins w:id="94" w:author="YangXu" w:date="2022-08-11T20:14:00Z">
        <w:r>
          <w:t xml:space="preserve">Bob would like to use auto-driving for his daily route between home and office, so he applies to company-A for auto-driving service. </w:t>
        </w:r>
      </w:ins>
    </w:p>
    <w:p w14:paraId="0E684577" w14:textId="77777777" w:rsidR="00F045F2" w:rsidRDefault="00F045F2" w:rsidP="00F045F2">
      <w:pPr>
        <w:pStyle w:val="B1"/>
        <w:numPr>
          <w:ilvl w:val="0"/>
          <w:numId w:val="13"/>
        </w:numPr>
        <w:overflowPunct w:val="0"/>
        <w:autoSpaceDE w:val="0"/>
        <w:autoSpaceDN w:val="0"/>
        <w:adjustRightInd w:val="0"/>
        <w:textAlignment w:val="baseline"/>
        <w:rPr>
          <w:ins w:id="95" w:author="YangXu" w:date="2022-08-11T20:14:00Z"/>
        </w:rPr>
      </w:pPr>
      <w:ins w:id="96" w:author="YangXu" w:date="2022-08-11T20:14:00Z">
        <w:r>
          <w:t>For the purpose of trajectory prediction, company-A needs to install LaneGCN model to Bob’s car while use Bob’s local data to train the model.</w:t>
        </w:r>
      </w:ins>
    </w:p>
    <w:p w14:paraId="513DACBD" w14:textId="77777777" w:rsidR="00F045F2" w:rsidRDefault="00F045F2" w:rsidP="00F045F2">
      <w:pPr>
        <w:pStyle w:val="B1"/>
        <w:overflowPunct w:val="0"/>
        <w:autoSpaceDE w:val="0"/>
        <w:autoSpaceDN w:val="0"/>
        <w:adjustRightInd w:val="0"/>
        <w:ind w:left="1004" w:firstLine="0"/>
        <w:textAlignment w:val="baseline"/>
        <w:rPr>
          <w:ins w:id="97" w:author="YangXu" w:date="2022-08-11T20:14:00Z"/>
        </w:rPr>
      </w:pPr>
      <w:ins w:id="98" w:author="YangXu" w:date="2022-08-11T20:14:00Z">
        <w:r>
          <w:t>In order to achieve a faster and more accurate model, company-A requests operator-B to find a company-A’s customer who has the similar route at similar time duration compared to Bob.</w:t>
        </w:r>
      </w:ins>
    </w:p>
    <w:p w14:paraId="4618A594" w14:textId="229C056B" w:rsidR="00F045F2" w:rsidRDefault="00F045F2" w:rsidP="00F045F2">
      <w:pPr>
        <w:pStyle w:val="B1"/>
        <w:numPr>
          <w:ilvl w:val="0"/>
          <w:numId w:val="13"/>
        </w:numPr>
        <w:overflowPunct w:val="0"/>
        <w:autoSpaceDE w:val="0"/>
        <w:autoSpaceDN w:val="0"/>
        <w:adjustRightInd w:val="0"/>
        <w:textAlignment w:val="baseline"/>
        <w:rPr>
          <w:ins w:id="99" w:author="YangXu" w:date="2022-08-11T20:14:00Z"/>
        </w:rPr>
      </w:pPr>
      <w:ins w:id="100" w:author="YangXu" w:date="2022-08-11T20:14:00Z">
        <w:r>
          <w:t xml:space="preserve">Based on operator-B’s own collected data (e.g. historical mobility data, collected location information) and analytics, the operator-B finds Alice fulfills the similarities requested by company-A (i.e. Alice has the similar route to Bob during a certain time slot). Then operator-B notifies company-A the finding result.   </w:t>
        </w:r>
      </w:ins>
    </w:p>
    <w:p w14:paraId="3A94ED37" w14:textId="77777777" w:rsidR="00F045F2" w:rsidRDefault="00F045F2" w:rsidP="00F045F2">
      <w:pPr>
        <w:pStyle w:val="B1"/>
        <w:numPr>
          <w:ilvl w:val="0"/>
          <w:numId w:val="13"/>
        </w:numPr>
        <w:overflowPunct w:val="0"/>
        <w:autoSpaceDE w:val="0"/>
        <w:autoSpaceDN w:val="0"/>
        <w:adjustRightInd w:val="0"/>
        <w:textAlignment w:val="baseline"/>
        <w:rPr>
          <w:ins w:id="101" w:author="YangXu" w:date="2022-08-11T20:14:00Z"/>
        </w:rPr>
      </w:pPr>
      <w:ins w:id="102" w:author="YangXu" w:date="2022-08-11T20:14:00Z">
        <w:r>
          <w:t xml:space="preserve">As Alice has signed a bi-lateral agreement to share her auto-driving model to others, company-A decides to share the Alice’s model to Bob. </w:t>
        </w:r>
      </w:ins>
    </w:p>
    <w:p w14:paraId="7E5D37A2" w14:textId="2C51909E" w:rsidR="00F045F2" w:rsidRDefault="00F045F2" w:rsidP="00F045F2">
      <w:pPr>
        <w:pStyle w:val="B1"/>
        <w:numPr>
          <w:ilvl w:val="0"/>
          <w:numId w:val="13"/>
        </w:numPr>
        <w:overflowPunct w:val="0"/>
        <w:autoSpaceDE w:val="0"/>
        <w:autoSpaceDN w:val="0"/>
        <w:adjustRightInd w:val="0"/>
        <w:textAlignment w:val="baseline"/>
        <w:rPr>
          <w:ins w:id="103" w:author="YangXu" w:date="2022-08-11T20:14:00Z"/>
        </w:rPr>
      </w:pPr>
      <w:ins w:id="104" w:author="YangXu" w:date="2022-08-11T20:14:00Z">
        <w:r>
          <w:t>Company-A subscribes to Operator’s B to be notified when Alice’s car and Bob’s car are in the same place (i.e. office building). When they are in the same office building, the application layer triggers the direct device connection establishment between Alice’s and Bob’s car, and the model is then downloaded to Bob’s car via sidelink.</w:t>
        </w:r>
      </w:ins>
    </w:p>
    <w:p w14:paraId="592C4E31" w14:textId="5962A97B" w:rsidR="00F045F2" w:rsidRDefault="00F045F2" w:rsidP="00F045F2">
      <w:pPr>
        <w:pStyle w:val="B1"/>
        <w:numPr>
          <w:ilvl w:val="0"/>
          <w:numId w:val="13"/>
        </w:numPr>
        <w:overflowPunct w:val="0"/>
        <w:autoSpaceDE w:val="0"/>
        <w:autoSpaceDN w:val="0"/>
        <w:adjustRightInd w:val="0"/>
        <w:textAlignment w:val="baseline"/>
        <w:rPr>
          <w:ins w:id="105" w:author="YangXu" w:date="2022-08-11T20:14:00Z"/>
        </w:rPr>
      </w:pPr>
      <w:ins w:id="106" w:author="YangXu" w:date="2022-08-11T20:14:00Z">
        <w:r>
          <w:t>When acquiring the LaneGCN model parameters from Alice, Bob’s car performs “</w:t>
        </w:r>
      </w:ins>
      <w:ins w:id="107" w:author="OPPO" w:date="2022-08-25T17:04:00Z">
        <w:r w:rsidR="000C0A46">
          <w:t>f</w:t>
        </w:r>
      </w:ins>
      <w:ins w:id="108" w:author="OPPO" w:date="2022-08-25T17:03:00Z">
        <w:r w:rsidR="000C0A46">
          <w:t>ine-tuning</w:t>
        </w:r>
      </w:ins>
      <w:ins w:id="109" w:author="YangXu" w:date="2022-08-11T20:14:00Z">
        <w:r>
          <w:t>” transfer learning operation [x4] based on the local data to tune the model to be used for its own auto-driving service.</w:t>
        </w:r>
      </w:ins>
    </w:p>
    <w:p w14:paraId="13C08FE3" w14:textId="77777777" w:rsidR="00F045F2" w:rsidRDefault="00F045F2" w:rsidP="00F045F2">
      <w:pPr>
        <w:pStyle w:val="B1"/>
        <w:overflowPunct w:val="0"/>
        <w:autoSpaceDE w:val="0"/>
        <w:autoSpaceDN w:val="0"/>
        <w:adjustRightInd w:val="0"/>
        <w:ind w:left="644" w:firstLine="0"/>
        <w:textAlignment w:val="baseline"/>
        <w:rPr>
          <w:ins w:id="110" w:author="YangXu" w:date="2022-08-11T20:14:00Z"/>
        </w:rPr>
      </w:pPr>
    </w:p>
    <w:p w14:paraId="5D5CA206" w14:textId="77777777" w:rsidR="00F045F2" w:rsidRPr="000D6532" w:rsidRDefault="00F045F2" w:rsidP="00F045F2">
      <w:pPr>
        <w:pStyle w:val="3"/>
        <w:rPr>
          <w:ins w:id="111" w:author="YangXu" w:date="2022-08-11T20:14:00Z"/>
        </w:rPr>
      </w:pPr>
      <w:bookmarkStart w:id="112" w:name="_Toc91256621"/>
      <w:ins w:id="113" w:author="YangXu" w:date="2022-08-11T20:14:00Z">
        <w:r>
          <w:t>6</w:t>
        </w:r>
        <w:r w:rsidRPr="000D6532">
          <w:t>.</w:t>
        </w:r>
        <w:r>
          <w:t>x</w:t>
        </w:r>
        <w:r w:rsidRPr="000D6532">
          <w:t>.4</w:t>
        </w:r>
        <w:r w:rsidRPr="000D6532">
          <w:tab/>
          <w:t>Post-conditions</w:t>
        </w:r>
        <w:bookmarkEnd w:id="112"/>
      </w:ins>
    </w:p>
    <w:p w14:paraId="45C0A09D" w14:textId="77777777" w:rsidR="00F045F2" w:rsidRDefault="00F045F2" w:rsidP="00F045F2">
      <w:pPr>
        <w:jc w:val="both"/>
        <w:rPr>
          <w:ins w:id="114" w:author="YangXu" w:date="2022-08-11T20:14:00Z"/>
          <w:rFonts w:eastAsia="宋体"/>
          <w:lang w:eastAsia="zh-CN"/>
        </w:rPr>
      </w:pPr>
      <w:ins w:id="115" w:author="YangXu" w:date="2022-08-11T20:14:00Z">
        <w:r>
          <w:rPr>
            <w:rFonts w:eastAsia="宋体"/>
            <w:lang w:eastAsia="zh-CN"/>
          </w:rPr>
          <w:t xml:space="preserve">Thanks to 5GS to find two UEs (two persons’ car) with certain similarity, Bob’s car efficiently gets an ideal LaneGCN model for auto-driving by means of transfer learning.  </w:t>
        </w:r>
      </w:ins>
    </w:p>
    <w:p w14:paraId="09DE781C" w14:textId="77777777" w:rsidR="00F045F2" w:rsidRPr="000D6532" w:rsidRDefault="00F045F2" w:rsidP="00F045F2">
      <w:pPr>
        <w:pStyle w:val="3"/>
        <w:rPr>
          <w:ins w:id="116" w:author="YangXu" w:date="2022-08-11T20:14:00Z"/>
        </w:rPr>
      </w:pPr>
      <w:bookmarkStart w:id="117" w:name="_Toc91256622"/>
      <w:ins w:id="118" w:author="YangXu" w:date="2022-08-11T20:14:00Z">
        <w:r>
          <w:rPr>
            <w:lang w:eastAsia="zh-CN"/>
          </w:rPr>
          <w:t>6</w:t>
        </w:r>
        <w:r w:rsidRPr="000D6532">
          <w:t>.</w:t>
        </w:r>
        <w:r>
          <w:rPr>
            <w:rFonts w:eastAsia="宋体"/>
            <w:lang w:eastAsia="zh-CN"/>
          </w:rPr>
          <w:t>x</w:t>
        </w:r>
        <w:r w:rsidRPr="000D6532">
          <w:t>.5</w:t>
        </w:r>
        <w:r w:rsidRPr="000D6532">
          <w:tab/>
        </w:r>
        <w:r>
          <w:t>Existing</w:t>
        </w:r>
        <w:r w:rsidRPr="000D6532">
          <w:t xml:space="preserve"> </w:t>
        </w:r>
        <w:r>
          <w:t>features partly or fully covering the use case functionality</w:t>
        </w:r>
        <w:bookmarkEnd w:id="117"/>
      </w:ins>
    </w:p>
    <w:p w14:paraId="36B2922E" w14:textId="5011546C" w:rsidR="00F045F2" w:rsidRDefault="00F045F2" w:rsidP="00F045F2">
      <w:pPr>
        <w:jc w:val="both"/>
        <w:rPr>
          <w:ins w:id="119" w:author="YangXu" w:date="2022-08-11T20:14:00Z"/>
          <w:rFonts w:eastAsia="宋体"/>
          <w:lang w:eastAsia="zh-CN"/>
        </w:rPr>
      </w:pPr>
      <w:ins w:id="120" w:author="YangXu" w:date="2022-08-11T20:14:00Z">
        <w:r>
          <w:rPr>
            <w:rFonts w:eastAsia="宋体"/>
            <w:lang w:eastAsia="zh-CN"/>
          </w:rPr>
          <w:t>In TS 22.261 clause 6.40.2, there is a requirement for FL scenario, i.e. the 5GS to assist 3</w:t>
        </w:r>
        <w:r w:rsidRPr="00364950">
          <w:rPr>
            <w:rFonts w:eastAsia="宋体"/>
            <w:vertAlign w:val="superscript"/>
            <w:lang w:eastAsia="zh-CN"/>
          </w:rPr>
          <w:t>rd</w:t>
        </w:r>
        <w:r>
          <w:rPr>
            <w:rFonts w:eastAsia="宋体"/>
            <w:lang w:eastAsia="zh-CN"/>
          </w:rPr>
          <w:t xml:space="preserve"> party to determine FL members. But it is applied to multiple-UE scenarios (i.e. FL). For transfer learning use case, the 3</w:t>
        </w:r>
        <w:r w:rsidRPr="00364950">
          <w:rPr>
            <w:rFonts w:eastAsia="宋体"/>
            <w:vertAlign w:val="superscript"/>
            <w:lang w:eastAsia="zh-CN"/>
          </w:rPr>
          <w:t>rd</w:t>
        </w:r>
        <w:r>
          <w:rPr>
            <w:rFonts w:eastAsia="宋体"/>
            <w:lang w:eastAsia="zh-CN"/>
          </w:rPr>
          <w:t xml:space="preserve"> party may just provide certain aspects (e.g. location. Trajectory, time slot) rather than untrained information of each aspect to let 5GS find the similar UEs.  </w:t>
        </w:r>
      </w:ins>
    </w:p>
    <w:p w14:paraId="7B9EB78A" w14:textId="77777777" w:rsidR="00F045F2" w:rsidRPr="00182751" w:rsidRDefault="00F045F2" w:rsidP="00F045F2">
      <w:pPr>
        <w:jc w:val="both"/>
        <w:rPr>
          <w:ins w:id="121" w:author="YangXu" w:date="2022-08-11T20:14:00Z"/>
          <w:i/>
        </w:rPr>
      </w:pPr>
      <w:ins w:id="122" w:author="YangXu" w:date="2022-08-11T20:14:00Z">
        <w:r w:rsidRPr="00182751">
          <w:rPr>
            <w:i/>
          </w:rPr>
          <w:t>Subject to user consent, operator policy and regulatory requirements, the 5G system shall be able to expose information (e.g. candidate UEs) to an authorized 3</w:t>
        </w:r>
        <w:r w:rsidRPr="00182751">
          <w:rPr>
            <w:i/>
            <w:vertAlign w:val="superscript"/>
          </w:rPr>
          <w:t>rd</w:t>
        </w:r>
        <w:r w:rsidRPr="00182751">
          <w:rPr>
            <w:i/>
          </w:rPr>
          <w:t xml:space="preserve"> party to assist the 3</w:t>
        </w:r>
        <w:r w:rsidRPr="00182751">
          <w:rPr>
            <w:i/>
            <w:vertAlign w:val="superscript"/>
          </w:rPr>
          <w:t>rd</w:t>
        </w:r>
        <w:r w:rsidRPr="00182751">
          <w:rPr>
            <w:i/>
          </w:rPr>
          <w:t xml:space="preserve"> party to determine member(s) of a group of UEs (e.g. UEs of a FL group).</w:t>
        </w:r>
      </w:ins>
    </w:p>
    <w:p w14:paraId="12F41841" w14:textId="77777777" w:rsidR="00F045F2" w:rsidRPr="00A85C8F" w:rsidRDefault="00F045F2" w:rsidP="00F045F2">
      <w:pPr>
        <w:jc w:val="both"/>
        <w:rPr>
          <w:ins w:id="123" w:author="YangXu" w:date="2022-08-11T20:14:00Z"/>
          <w:rFonts w:eastAsia="宋体"/>
          <w:lang w:eastAsia="zh-CN"/>
        </w:rPr>
      </w:pPr>
    </w:p>
    <w:p w14:paraId="3953377A" w14:textId="77777777" w:rsidR="00F045F2" w:rsidRPr="000D6532" w:rsidRDefault="00F045F2" w:rsidP="00F045F2">
      <w:pPr>
        <w:pStyle w:val="3"/>
        <w:rPr>
          <w:ins w:id="124" w:author="YangXu" w:date="2022-08-11T20:14:00Z"/>
        </w:rPr>
      </w:pPr>
      <w:bookmarkStart w:id="125" w:name="_Toc91256623"/>
      <w:ins w:id="126" w:author="YangXu" w:date="2022-08-11T20:14:00Z">
        <w:r>
          <w:rPr>
            <w:lang w:eastAsia="zh-CN"/>
          </w:rPr>
          <w:t>6</w:t>
        </w:r>
        <w:r w:rsidRPr="000D6532">
          <w:t>.</w:t>
        </w:r>
        <w:r>
          <w:rPr>
            <w:rFonts w:eastAsia="宋体"/>
            <w:lang w:eastAsia="zh-CN"/>
          </w:rPr>
          <w:t>x</w:t>
        </w:r>
        <w:r w:rsidRPr="000D6532">
          <w:t>.6</w:t>
        </w:r>
        <w:r w:rsidRPr="000D6532">
          <w:tab/>
        </w:r>
        <w:r>
          <w:t>Potential</w:t>
        </w:r>
        <w:r w:rsidRPr="000D6532">
          <w:t xml:space="preserve"> </w:t>
        </w:r>
        <w:r>
          <w:t xml:space="preserve">New </w:t>
        </w:r>
        <w:r w:rsidRPr="000D6532">
          <w:t>Requirements</w:t>
        </w:r>
        <w:r>
          <w:t xml:space="preserve"> needed to support the use case</w:t>
        </w:r>
        <w:bookmarkEnd w:id="125"/>
      </w:ins>
    </w:p>
    <w:p w14:paraId="48841032" w14:textId="77777777" w:rsidR="00F045F2" w:rsidRPr="0058003D" w:rsidRDefault="00F045F2" w:rsidP="00F045F2">
      <w:pPr>
        <w:pStyle w:val="4"/>
        <w:rPr>
          <w:ins w:id="127" w:author="YangXu" w:date="2022-08-11T20:14:00Z"/>
          <w:bCs/>
          <w:lang w:eastAsia="zh-CN"/>
        </w:rPr>
      </w:pPr>
      <w:bookmarkStart w:id="128" w:name="_Toc56982022"/>
      <w:bookmarkStart w:id="129" w:name="_Toc91256624"/>
      <w:ins w:id="130" w:author="YangXu" w:date="2022-08-11T20:14:00Z">
        <w:r>
          <w:rPr>
            <w:bCs/>
            <w:lang w:eastAsia="zh-CN"/>
          </w:rPr>
          <w:t>6</w:t>
        </w:r>
        <w:r w:rsidRPr="0058003D">
          <w:rPr>
            <w:bCs/>
            <w:lang w:eastAsia="zh-CN"/>
          </w:rPr>
          <w:t>.</w:t>
        </w:r>
        <w:r>
          <w:rPr>
            <w:bCs/>
            <w:lang w:eastAsia="zh-CN"/>
          </w:rPr>
          <w:t>x</w:t>
        </w:r>
        <w:r w:rsidRPr="0058003D">
          <w:rPr>
            <w:bCs/>
            <w:lang w:eastAsia="zh-CN"/>
          </w:rPr>
          <w:t>.</w:t>
        </w:r>
        <w:r w:rsidRPr="0058003D">
          <w:rPr>
            <w:rFonts w:hint="eastAsia"/>
            <w:bCs/>
            <w:lang w:eastAsia="zh-CN"/>
          </w:rPr>
          <w:t>6.1</w:t>
        </w:r>
        <w:r w:rsidRPr="0058003D">
          <w:rPr>
            <w:rFonts w:hint="eastAsia"/>
            <w:bCs/>
            <w:lang w:eastAsia="zh-CN"/>
          </w:rPr>
          <w:tab/>
        </w:r>
        <w:r w:rsidRPr="0058003D">
          <w:rPr>
            <w:bCs/>
            <w:lang w:eastAsia="zh-CN"/>
          </w:rPr>
          <w:t xml:space="preserve">Potential </w:t>
        </w:r>
        <w:r>
          <w:rPr>
            <w:bCs/>
            <w:lang w:eastAsia="zh-CN"/>
          </w:rPr>
          <w:t>Functionality</w:t>
        </w:r>
        <w:r w:rsidRPr="0058003D">
          <w:rPr>
            <w:bCs/>
            <w:lang w:eastAsia="zh-CN"/>
          </w:rPr>
          <w:t xml:space="preserve"> Requirements</w:t>
        </w:r>
        <w:bookmarkEnd w:id="128"/>
        <w:bookmarkEnd w:id="129"/>
      </w:ins>
    </w:p>
    <w:p w14:paraId="0D6E35F1" w14:textId="227C0783" w:rsidR="00F045F2" w:rsidRPr="006322DA" w:rsidRDefault="00F045F2" w:rsidP="00F045F2">
      <w:pPr>
        <w:jc w:val="both"/>
        <w:rPr>
          <w:ins w:id="131" w:author="YangXu" w:date="2022-08-11T20:14:00Z"/>
          <w:rFonts w:eastAsia="等线"/>
          <w:highlight w:val="yellow"/>
          <w:lang w:eastAsia="zh-CN"/>
          <w:rPrChange w:id="132" w:author="Editor" w:date="2022-08-30T11:37:00Z">
            <w:rPr>
              <w:ins w:id="133" w:author="YangXu" w:date="2022-08-11T20:14:00Z"/>
              <w:rFonts w:eastAsia="等线"/>
              <w:lang w:eastAsia="zh-CN"/>
            </w:rPr>
          </w:rPrChange>
        </w:rPr>
      </w:pPr>
      <w:ins w:id="134" w:author="YangXu" w:date="2022-08-11T20:14:00Z">
        <w:r w:rsidRPr="006322DA">
          <w:rPr>
            <w:rFonts w:eastAsia="等线"/>
            <w:highlight w:val="yellow"/>
            <w:lang w:eastAsia="zh-CN"/>
            <w:rPrChange w:id="135" w:author="Editor" w:date="2022-08-30T11:37:00Z">
              <w:rPr>
                <w:rFonts w:eastAsia="等线"/>
                <w:lang w:eastAsia="zh-CN"/>
              </w:rPr>
            </w:rPrChange>
          </w:rPr>
          <w:t>[P.</w:t>
        </w:r>
        <w:r w:rsidRPr="006322DA">
          <w:rPr>
            <w:rFonts w:eastAsia="等线" w:hint="eastAsia"/>
            <w:highlight w:val="yellow"/>
            <w:lang w:eastAsia="zh-CN"/>
            <w:rPrChange w:id="136" w:author="Editor" w:date="2022-08-30T11:37:00Z">
              <w:rPr>
                <w:rFonts w:eastAsia="等线" w:hint="eastAsia"/>
                <w:lang w:eastAsia="zh-CN"/>
              </w:rPr>
            </w:rPrChange>
          </w:rPr>
          <w:t>R.</w:t>
        </w:r>
        <w:r w:rsidRPr="006322DA">
          <w:rPr>
            <w:rFonts w:eastAsia="等线"/>
            <w:highlight w:val="yellow"/>
            <w:lang w:eastAsia="zh-CN"/>
            <w:rPrChange w:id="137" w:author="Editor" w:date="2022-08-30T11:37:00Z">
              <w:rPr>
                <w:rFonts w:eastAsia="等线"/>
                <w:lang w:eastAsia="zh-CN"/>
              </w:rPr>
            </w:rPrChange>
          </w:rPr>
          <w:t>6</w:t>
        </w:r>
        <w:r w:rsidRPr="006322DA">
          <w:rPr>
            <w:rFonts w:eastAsia="等线" w:hint="eastAsia"/>
            <w:highlight w:val="yellow"/>
            <w:lang w:eastAsia="zh-CN"/>
            <w:rPrChange w:id="138" w:author="Editor" w:date="2022-08-30T11:37:00Z">
              <w:rPr>
                <w:rFonts w:eastAsia="等线" w:hint="eastAsia"/>
                <w:lang w:eastAsia="zh-CN"/>
              </w:rPr>
            </w:rPrChange>
          </w:rPr>
          <w:t>.</w:t>
        </w:r>
        <w:r w:rsidRPr="006322DA">
          <w:rPr>
            <w:rFonts w:eastAsia="宋体"/>
            <w:highlight w:val="yellow"/>
            <w:lang w:eastAsia="zh-CN"/>
            <w:rPrChange w:id="139" w:author="Editor" w:date="2022-08-30T11:37:00Z">
              <w:rPr>
                <w:rFonts w:eastAsia="宋体"/>
                <w:lang w:eastAsia="zh-CN"/>
              </w:rPr>
            </w:rPrChange>
          </w:rPr>
          <w:t>x</w:t>
        </w:r>
        <w:r w:rsidRPr="006322DA">
          <w:rPr>
            <w:rFonts w:eastAsia="等线" w:hint="eastAsia"/>
            <w:highlight w:val="yellow"/>
            <w:lang w:eastAsia="zh-CN"/>
            <w:rPrChange w:id="140" w:author="Editor" w:date="2022-08-30T11:37:00Z">
              <w:rPr>
                <w:rFonts w:eastAsia="等线" w:hint="eastAsia"/>
                <w:lang w:eastAsia="zh-CN"/>
              </w:rPr>
            </w:rPrChange>
          </w:rPr>
          <w:t>-001</w:t>
        </w:r>
        <w:r w:rsidRPr="006322DA">
          <w:rPr>
            <w:rFonts w:eastAsia="等线"/>
            <w:highlight w:val="yellow"/>
            <w:lang w:eastAsia="zh-CN"/>
            <w:rPrChange w:id="141" w:author="Editor" w:date="2022-08-30T11:37:00Z">
              <w:rPr>
                <w:rFonts w:eastAsia="等线"/>
                <w:lang w:eastAsia="zh-CN"/>
              </w:rPr>
            </w:rPrChange>
          </w:rPr>
          <w:t xml:space="preserve">] </w:t>
        </w:r>
        <w:del w:id="142" w:author="Editor" w:date="2022-08-30T11:24:00Z">
          <w:r w:rsidRPr="006322DA" w:rsidDel="00C12370">
            <w:rPr>
              <w:rFonts w:eastAsia="等线"/>
              <w:highlight w:val="yellow"/>
              <w:lang w:eastAsia="zh-CN"/>
              <w:rPrChange w:id="143" w:author="Editor" w:date="2022-08-30T11:37:00Z">
                <w:rPr>
                  <w:rFonts w:eastAsia="等线"/>
                  <w:lang w:eastAsia="zh-CN"/>
                </w:rPr>
              </w:rPrChange>
            </w:rPr>
            <w:delText>Subject to</w:delText>
          </w:r>
        </w:del>
      </w:ins>
      <w:ins w:id="144" w:author="Editor" w:date="2022-08-30T11:24:00Z">
        <w:r w:rsidR="00C12370" w:rsidRPr="006322DA">
          <w:rPr>
            <w:rFonts w:eastAsia="等线"/>
            <w:highlight w:val="yellow"/>
            <w:lang w:eastAsia="zh-CN"/>
            <w:rPrChange w:id="145" w:author="Editor" w:date="2022-08-30T11:37:00Z">
              <w:rPr>
                <w:rFonts w:eastAsia="等线"/>
                <w:lang w:eastAsia="zh-CN"/>
              </w:rPr>
            </w:rPrChange>
          </w:rPr>
          <w:t>Based on</w:t>
        </w:r>
      </w:ins>
      <w:ins w:id="146" w:author="YangXu" w:date="2022-08-11T20:14:00Z">
        <w:r w:rsidRPr="006322DA">
          <w:rPr>
            <w:rFonts w:eastAsia="等线"/>
            <w:highlight w:val="yellow"/>
            <w:lang w:eastAsia="zh-CN"/>
            <w:rPrChange w:id="147" w:author="Editor" w:date="2022-08-30T11:37:00Z">
              <w:rPr>
                <w:rFonts w:eastAsia="等线"/>
                <w:lang w:eastAsia="zh-CN"/>
              </w:rPr>
            </w:rPrChange>
          </w:rPr>
          <w:t xml:space="preserve"> user consent</w:t>
        </w:r>
      </w:ins>
      <w:ins w:id="148" w:author="Editor" w:date="2022-08-30T11:24:00Z">
        <w:r w:rsidR="00C12370" w:rsidRPr="006322DA">
          <w:rPr>
            <w:rFonts w:eastAsia="等线"/>
            <w:highlight w:val="yellow"/>
            <w:lang w:eastAsia="zh-CN"/>
            <w:rPrChange w:id="149" w:author="Editor" w:date="2022-08-30T11:37:00Z">
              <w:rPr>
                <w:rFonts w:eastAsia="等线"/>
                <w:lang w:eastAsia="zh-CN"/>
              </w:rPr>
            </w:rPrChange>
          </w:rPr>
          <w:t>,</w:t>
        </w:r>
      </w:ins>
      <w:ins w:id="150" w:author="YangXu" w:date="2022-08-11T20:14:00Z">
        <w:r w:rsidRPr="006322DA">
          <w:rPr>
            <w:rFonts w:eastAsia="等线"/>
            <w:highlight w:val="yellow"/>
            <w:lang w:eastAsia="zh-CN"/>
            <w:rPrChange w:id="151" w:author="Editor" w:date="2022-08-30T11:37:00Z">
              <w:rPr>
                <w:rFonts w:eastAsia="等线"/>
                <w:lang w:eastAsia="zh-CN"/>
              </w:rPr>
            </w:rPrChange>
          </w:rPr>
          <w:t xml:space="preserve"> </w:t>
        </w:r>
        <w:del w:id="152" w:author="Editor" w:date="2022-08-30T11:24:00Z">
          <w:r w:rsidRPr="006322DA" w:rsidDel="00C12370">
            <w:rPr>
              <w:rFonts w:eastAsia="等线"/>
              <w:highlight w:val="yellow"/>
              <w:lang w:eastAsia="zh-CN"/>
              <w:rPrChange w:id="153" w:author="Editor" w:date="2022-08-30T11:37:00Z">
                <w:rPr>
                  <w:rFonts w:eastAsia="等线"/>
                  <w:lang w:eastAsia="zh-CN"/>
                </w:rPr>
              </w:rPrChange>
            </w:rPr>
            <w:delText xml:space="preserve">and </w:delText>
          </w:r>
        </w:del>
        <w:r w:rsidRPr="006322DA">
          <w:rPr>
            <w:rFonts w:eastAsia="等线"/>
            <w:highlight w:val="yellow"/>
            <w:lang w:eastAsia="zh-CN"/>
            <w:rPrChange w:id="154" w:author="Editor" w:date="2022-08-30T11:37:00Z">
              <w:rPr>
                <w:rFonts w:eastAsia="等线"/>
                <w:lang w:eastAsia="zh-CN"/>
              </w:rPr>
            </w:rPrChange>
          </w:rPr>
          <w:t>operator policy</w:t>
        </w:r>
      </w:ins>
      <w:ins w:id="155" w:author="Editor" w:date="2022-08-30T11:24:00Z">
        <w:r w:rsidR="00C12370" w:rsidRPr="006322DA">
          <w:rPr>
            <w:rFonts w:eastAsia="等线"/>
            <w:highlight w:val="yellow"/>
            <w:lang w:eastAsia="zh-CN"/>
            <w:rPrChange w:id="156" w:author="Editor" w:date="2022-08-30T11:37:00Z">
              <w:rPr>
                <w:rFonts w:eastAsia="等线"/>
                <w:lang w:eastAsia="zh-CN"/>
              </w:rPr>
            </w:rPrChange>
          </w:rPr>
          <w:t xml:space="preserve"> and regulatory requirement</w:t>
        </w:r>
      </w:ins>
      <w:ins w:id="157" w:author="YangXu" w:date="2022-08-11T20:14:00Z">
        <w:r w:rsidRPr="006322DA">
          <w:rPr>
            <w:rFonts w:eastAsia="等线"/>
            <w:highlight w:val="yellow"/>
            <w:lang w:eastAsia="zh-CN"/>
            <w:rPrChange w:id="158" w:author="Editor" w:date="2022-08-30T11:37:00Z">
              <w:rPr>
                <w:rFonts w:eastAsia="等线"/>
                <w:lang w:eastAsia="zh-CN"/>
              </w:rPr>
            </w:rPrChange>
          </w:rPr>
          <w:t xml:space="preserve">, 5GS shall be able to provide the </w:t>
        </w:r>
        <w:del w:id="159" w:author="Editor" w:date="2022-08-30T11:32:00Z">
          <w:r w:rsidRPr="006322DA" w:rsidDel="00C12370">
            <w:rPr>
              <w:rFonts w:eastAsia="等线"/>
              <w:highlight w:val="yellow"/>
              <w:lang w:eastAsia="zh-CN"/>
              <w:rPrChange w:id="160" w:author="Editor" w:date="2022-08-30T11:37:00Z">
                <w:rPr>
                  <w:rFonts w:eastAsia="等线"/>
                  <w:lang w:eastAsia="zh-CN"/>
                </w:rPr>
              </w:rPrChange>
            </w:rPr>
            <w:delText xml:space="preserve">candidate </w:delText>
          </w:r>
        </w:del>
      </w:ins>
      <w:ins w:id="161" w:author="Editor" w:date="2022-08-30T11:32:00Z">
        <w:r w:rsidR="00C12370" w:rsidRPr="006322DA">
          <w:rPr>
            <w:rFonts w:eastAsia="等线"/>
            <w:highlight w:val="yellow"/>
            <w:lang w:eastAsia="zh-CN"/>
            <w:rPrChange w:id="162" w:author="Editor" w:date="2022-08-30T11:37:00Z">
              <w:rPr>
                <w:rFonts w:eastAsia="等线"/>
                <w:lang w:eastAsia="zh-CN"/>
              </w:rPr>
            </w:rPrChange>
          </w:rPr>
          <w:t xml:space="preserve">information about </w:t>
        </w:r>
      </w:ins>
      <w:ins w:id="163" w:author="YangXu" w:date="2022-08-11T20:14:00Z">
        <w:r w:rsidRPr="006322DA">
          <w:rPr>
            <w:rFonts w:eastAsia="等线"/>
            <w:highlight w:val="yellow"/>
            <w:lang w:eastAsia="zh-CN"/>
            <w:rPrChange w:id="164" w:author="Editor" w:date="2022-08-30T11:37:00Z">
              <w:rPr>
                <w:rFonts w:eastAsia="等线"/>
                <w:lang w:eastAsia="zh-CN"/>
              </w:rPr>
            </w:rPrChange>
          </w:rPr>
          <w:t xml:space="preserve">UEs </w:t>
        </w:r>
        <w:del w:id="165" w:author="Editor" w:date="2022-08-30T11:32:00Z">
          <w:r w:rsidRPr="006322DA" w:rsidDel="00C12370">
            <w:rPr>
              <w:rFonts w:eastAsia="等线"/>
              <w:highlight w:val="yellow"/>
              <w:lang w:eastAsia="zh-CN"/>
              <w:rPrChange w:id="166" w:author="Editor" w:date="2022-08-30T11:37:00Z">
                <w:rPr>
                  <w:rFonts w:eastAsia="等线"/>
                  <w:lang w:eastAsia="zh-CN"/>
                </w:rPr>
              </w:rPrChange>
            </w:rPr>
            <w:delText xml:space="preserve">similar to the requested UE </w:delText>
          </w:r>
        </w:del>
        <w:r w:rsidRPr="006322DA">
          <w:rPr>
            <w:rFonts w:eastAsia="等线"/>
            <w:highlight w:val="yellow"/>
            <w:lang w:eastAsia="zh-CN"/>
            <w:rPrChange w:id="167" w:author="Editor" w:date="2022-08-30T11:37:00Z">
              <w:rPr>
                <w:rFonts w:eastAsia="等线"/>
                <w:lang w:eastAsia="zh-CN"/>
              </w:rPr>
            </w:rPrChange>
          </w:rPr>
          <w:t xml:space="preserve">sharing the same characteristics (e.g. appears in the same location at the same time). </w:t>
        </w:r>
      </w:ins>
    </w:p>
    <w:p w14:paraId="581827FB" w14:textId="3154963C" w:rsidR="00F045F2" w:rsidRPr="006322DA" w:rsidRDefault="00F045F2" w:rsidP="00F045F2">
      <w:pPr>
        <w:jc w:val="both"/>
        <w:rPr>
          <w:ins w:id="168" w:author="YangXu" w:date="2022-08-11T20:14:00Z"/>
          <w:rFonts w:eastAsia="等线"/>
          <w:highlight w:val="yellow"/>
          <w:lang w:eastAsia="zh-CN"/>
          <w:rPrChange w:id="169" w:author="Editor" w:date="2022-08-30T11:37:00Z">
            <w:rPr>
              <w:ins w:id="170" w:author="YangXu" w:date="2022-08-11T20:14:00Z"/>
              <w:rFonts w:eastAsia="等线"/>
              <w:lang w:eastAsia="zh-CN"/>
            </w:rPr>
          </w:rPrChange>
        </w:rPr>
      </w:pPr>
      <w:ins w:id="171" w:author="YangXu" w:date="2022-08-11T20:14:00Z">
        <w:r w:rsidRPr="006322DA">
          <w:rPr>
            <w:rFonts w:eastAsia="等线"/>
            <w:highlight w:val="yellow"/>
            <w:lang w:eastAsia="zh-CN"/>
            <w:rPrChange w:id="172" w:author="Editor" w:date="2022-08-30T11:37:00Z">
              <w:rPr>
                <w:rFonts w:eastAsia="等线"/>
                <w:lang w:eastAsia="zh-CN"/>
              </w:rPr>
            </w:rPrChange>
          </w:rPr>
          <w:t xml:space="preserve">[P.R.6.x-002] </w:t>
        </w:r>
        <w:del w:id="173" w:author="Editor" w:date="2022-08-30T11:24:00Z">
          <w:r w:rsidRPr="006322DA" w:rsidDel="00C12370">
            <w:rPr>
              <w:rFonts w:eastAsia="等线"/>
              <w:highlight w:val="yellow"/>
              <w:lang w:eastAsia="zh-CN"/>
              <w:rPrChange w:id="174" w:author="Editor" w:date="2022-08-30T11:37:00Z">
                <w:rPr>
                  <w:rFonts w:eastAsia="等线"/>
                  <w:lang w:eastAsia="zh-CN"/>
                </w:rPr>
              </w:rPrChange>
            </w:rPr>
            <w:delText>Subject t</w:delText>
          </w:r>
        </w:del>
      </w:ins>
      <w:ins w:id="175" w:author="Editor" w:date="2022-08-30T11:24:00Z">
        <w:r w:rsidR="00C12370" w:rsidRPr="006322DA">
          <w:rPr>
            <w:rFonts w:eastAsia="等线"/>
            <w:highlight w:val="yellow"/>
            <w:lang w:eastAsia="zh-CN"/>
            <w:rPrChange w:id="176" w:author="Editor" w:date="2022-08-30T11:37:00Z">
              <w:rPr>
                <w:rFonts w:eastAsia="等线"/>
                <w:lang w:eastAsia="zh-CN"/>
              </w:rPr>
            </w:rPrChange>
          </w:rPr>
          <w:t>Based on</w:t>
        </w:r>
      </w:ins>
      <w:ins w:id="177" w:author="YangXu" w:date="2022-08-11T20:14:00Z">
        <w:del w:id="178" w:author="Editor" w:date="2022-08-30T11:24:00Z">
          <w:r w:rsidRPr="006322DA" w:rsidDel="00C12370">
            <w:rPr>
              <w:rFonts w:eastAsia="等线"/>
              <w:highlight w:val="yellow"/>
              <w:lang w:eastAsia="zh-CN"/>
              <w:rPrChange w:id="179" w:author="Editor" w:date="2022-08-30T11:37:00Z">
                <w:rPr>
                  <w:rFonts w:eastAsia="等线"/>
                  <w:lang w:eastAsia="zh-CN"/>
                </w:rPr>
              </w:rPrChange>
            </w:rPr>
            <w:delText>o</w:delText>
          </w:r>
        </w:del>
        <w:r w:rsidRPr="006322DA">
          <w:rPr>
            <w:rFonts w:eastAsia="等线"/>
            <w:highlight w:val="yellow"/>
            <w:lang w:eastAsia="zh-CN"/>
            <w:rPrChange w:id="180" w:author="Editor" w:date="2022-08-30T11:37:00Z">
              <w:rPr>
                <w:rFonts w:eastAsia="等线"/>
                <w:lang w:eastAsia="zh-CN"/>
              </w:rPr>
            </w:rPrChange>
          </w:rPr>
          <w:t xml:space="preserve"> uer consent</w:t>
        </w:r>
      </w:ins>
      <w:ins w:id="181" w:author="Editor" w:date="2022-08-30T11:24:00Z">
        <w:r w:rsidR="00C12370" w:rsidRPr="006322DA">
          <w:rPr>
            <w:rFonts w:eastAsia="等线"/>
            <w:highlight w:val="yellow"/>
            <w:lang w:eastAsia="zh-CN"/>
            <w:rPrChange w:id="182" w:author="Editor" w:date="2022-08-30T11:37:00Z">
              <w:rPr>
                <w:rFonts w:eastAsia="等线"/>
                <w:lang w:eastAsia="zh-CN"/>
              </w:rPr>
            </w:rPrChange>
          </w:rPr>
          <w:t xml:space="preserve">, </w:t>
        </w:r>
      </w:ins>
      <w:ins w:id="183" w:author="Editor" w:date="2022-08-30T11:35:00Z">
        <w:r w:rsidR="006322DA" w:rsidRPr="006322DA">
          <w:rPr>
            <w:rFonts w:eastAsia="等线"/>
            <w:highlight w:val="yellow"/>
            <w:lang w:eastAsia="zh-CN"/>
            <w:rPrChange w:id="184" w:author="Editor" w:date="2022-08-30T11:37:00Z">
              <w:rPr>
                <w:rFonts w:eastAsia="等线"/>
                <w:lang w:eastAsia="zh-CN"/>
              </w:rPr>
            </w:rPrChange>
          </w:rPr>
          <w:t>operator policy</w:t>
        </w:r>
      </w:ins>
      <w:ins w:id="185" w:author="YangXu" w:date="2022-08-11T20:14:00Z">
        <w:r w:rsidRPr="006322DA">
          <w:rPr>
            <w:rFonts w:eastAsia="等线"/>
            <w:highlight w:val="yellow"/>
            <w:lang w:eastAsia="zh-CN"/>
            <w:rPrChange w:id="186" w:author="Editor" w:date="2022-08-30T11:37:00Z">
              <w:rPr>
                <w:rFonts w:eastAsia="等线"/>
                <w:lang w:eastAsia="zh-CN"/>
              </w:rPr>
            </w:rPrChange>
          </w:rPr>
          <w:t xml:space="preserve"> and </w:t>
        </w:r>
        <w:del w:id="187" w:author="Editor" w:date="2022-08-30T11:39:00Z">
          <w:r w:rsidRPr="006322DA" w:rsidDel="006322DA">
            <w:rPr>
              <w:rFonts w:eastAsia="等线"/>
              <w:highlight w:val="yellow"/>
              <w:lang w:eastAsia="zh-CN"/>
              <w:rPrChange w:id="188" w:author="Editor" w:date="2022-08-30T11:37:00Z">
                <w:rPr>
                  <w:rFonts w:eastAsia="等线"/>
                  <w:lang w:eastAsia="zh-CN"/>
                </w:rPr>
              </w:rPrChange>
            </w:rPr>
            <w:delText>3</w:delText>
          </w:r>
          <w:r w:rsidRPr="006322DA" w:rsidDel="006322DA">
            <w:rPr>
              <w:rFonts w:eastAsia="等线"/>
              <w:highlight w:val="yellow"/>
              <w:vertAlign w:val="superscript"/>
              <w:lang w:eastAsia="zh-CN"/>
              <w:rPrChange w:id="189" w:author="Editor" w:date="2022-08-30T11:37:00Z">
                <w:rPr>
                  <w:rFonts w:eastAsia="等线"/>
                  <w:vertAlign w:val="superscript"/>
                  <w:lang w:eastAsia="zh-CN"/>
                </w:rPr>
              </w:rPrChange>
            </w:rPr>
            <w:delText>rd</w:delText>
          </w:r>
          <w:r w:rsidRPr="006322DA" w:rsidDel="006322DA">
            <w:rPr>
              <w:rFonts w:eastAsia="等线"/>
              <w:highlight w:val="yellow"/>
              <w:lang w:eastAsia="zh-CN"/>
              <w:rPrChange w:id="190" w:author="Editor" w:date="2022-08-30T11:37:00Z">
                <w:rPr>
                  <w:rFonts w:eastAsia="等线"/>
                  <w:lang w:eastAsia="zh-CN"/>
                </w:rPr>
              </w:rPrChange>
            </w:rPr>
            <w:delText xml:space="preserve"> party’s request</w:delText>
          </w:r>
        </w:del>
      </w:ins>
      <w:ins w:id="191" w:author="Editor" w:date="2022-08-30T11:39:00Z">
        <w:r w:rsidR="006322DA">
          <w:rPr>
            <w:rFonts w:eastAsia="等线"/>
            <w:highlight w:val="yellow"/>
            <w:lang w:eastAsia="zh-CN"/>
          </w:rPr>
          <w:t>regulatory requirement</w:t>
        </w:r>
      </w:ins>
      <w:ins w:id="192" w:author="YangXu" w:date="2022-08-11T20:14:00Z">
        <w:r w:rsidRPr="006322DA">
          <w:rPr>
            <w:rFonts w:eastAsia="等线"/>
            <w:highlight w:val="yellow"/>
            <w:lang w:eastAsia="zh-CN"/>
            <w:rPrChange w:id="193" w:author="Editor" w:date="2022-08-30T11:37:00Z">
              <w:rPr>
                <w:rFonts w:eastAsia="等线"/>
                <w:lang w:eastAsia="zh-CN"/>
              </w:rPr>
            </w:rPrChange>
          </w:rPr>
          <w:t xml:space="preserve">, the 5G system shall support to </w:t>
        </w:r>
        <w:del w:id="194" w:author="Editor" w:date="2022-08-30T11:34:00Z">
          <w:r w:rsidRPr="006322DA" w:rsidDel="006322DA">
            <w:rPr>
              <w:rFonts w:eastAsia="等线"/>
              <w:highlight w:val="yellow"/>
              <w:lang w:eastAsia="zh-CN"/>
              <w:rPrChange w:id="195" w:author="Editor" w:date="2022-08-30T11:37:00Z">
                <w:rPr>
                  <w:rFonts w:eastAsia="等线"/>
                  <w:lang w:eastAsia="zh-CN"/>
                </w:rPr>
              </w:rPrChange>
            </w:rPr>
            <w:delText>monitor</w:delText>
          </w:r>
        </w:del>
      </w:ins>
      <w:ins w:id="196" w:author="Editor" w:date="2022-08-30T11:34:00Z">
        <w:r w:rsidR="006322DA" w:rsidRPr="006322DA">
          <w:rPr>
            <w:rFonts w:eastAsia="等线"/>
            <w:highlight w:val="yellow"/>
            <w:lang w:eastAsia="zh-CN"/>
            <w:rPrChange w:id="197" w:author="Editor" w:date="2022-08-30T11:37:00Z">
              <w:rPr>
                <w:rFonts w:eastAsia="等线"/>
                <w:lang w:eastAsia="zh-CN"/>
              </w:rPr>
            </w:rPrChange>
          </w:rPr>
          <w:t>notify to the 3</w:t>
        </w:r>
        <w:r w:rsidR="006322DA" w:rsidRPr="006322DA">
          <w:rPr>
            <w:rFonts w:eastAsia="等线"/>
            <w:highlight w:val="yellow"/>
            <w:vertAlign w:val="superscript"/>
            <w:lang w:eastAsia="zh-CN"/>
            <w:rPrChange w:id="198" w:author="Editor" w:date="2022-08-30T11:37:00Z">
              <w:rPr>
                <w:rFonts w:eastAsia="等线"/>
                <w:lang w:eastAsia="zh-CN"/>
              </w:rPr>
            </w:rPrChange>
          </w:rPr>
          <w:t>rd</w:t>
        </w:r>
        <w:r w:rsidR="006322DA" w:rsidRPr="006322DA">
          <w:rPr>
            <w:rFonts w:eastAsia="等线"/>
            <w:highlight w:val="yellow"/>
            <w:lang w:eastAsia="zh-CN"/>
            <w:rPrChange w:id="199" w:author="Editor" w:date="2022-08-30T11:37:00Z">
              <w:rPr>
                <w:rFonts w:eastAsia="等线"/>
                <w:lang w:eastAsia="zh-CN"/>
              </w:rPr>
            </w:rPrChange>
          </w:rPr>
          <w:t xml:space="preserve"> party</w:t>
        </w:r>
      </w:ins>
      <w:ins w:id="200" w:author="YangXu" w:date="2022-08-11T20:14:00Z">
        <w:r w:rsidRPr="006322DA">
          <w:rPr>
            <w:rFonts w:eastAsia="等线"/>
            <w:highlight w:val="yellow"/>
            <w:lang w:eastAsia="zh-CN"/>
            <w:rPrChange w:id="201" w:author="Editor" w:date="2022-08-30T11:37:00Z">
              <w:rPr>
                <w:rFonts w:eastAsia="等线"/>
                <w:lang w:eastAsia="zh-CN"/>
              </w:rPr>
            </w:rPrChange>
          </w:rPr>
          <w:t xml:space="preserve"> when </w:t>
        </w:r>
      </w:ins>
      <w:ins w:id="202" w:author="Editor" w:date="2022-08-30T11:34:00Z">
        <w:r w:rsidR="006322DA" w:rsidRPr="006322DA">
          <w:rPr>
            <w:rFonts w:eastAsia="等线"/>
            <w:highlight w:val="yellow"/>
            <w:lang w:eastAsia="zh-CN"/>
            <w:rPrChange w:id="203" w:author="Editor" w:date="2022-08-30T11:37:00Z">
              <w:rPr>
                <w:rFonts w:eastAsia="等线"/>
                <w:lang w:eastAsia="zh-CN"/>
              </w:rPr>
            </w:rPrChange>
          </w:rPr>
          <w:t xml:space="preserve">finding </w:t>
        </w:r>
      </w:ins>
      <w:ins w:id="204" w:author="YangXu" w:date="2022-08-11T20:14:00Z">
        <w:del w:id="205" w:author="Editor" w:date="2022-08-30T11:34:00Z">
          <w:r w:rsidRPr="006322DA" w:rsidDel="006322DA">
            <w:rPr>
              <w:rFonts w:eastAsia="等线"/>
              <w:highlight w:val="yellow"/>
              <w:lang w:eastAsia="zh-CN"/>
              <w:rPrChange w:id="206" w:author="Editor" w:date="2022-08-30T11:37:00Z">
                <w:rPr>
                  <w:rFonts w:eastAsia="等线"/>
                  <w:lang w:eastAsia="zh-CN"/>
                </w:rPr>
              </w:rPrChange>
            </w:rPr>
            <w:delText xml:space="preserve">two or more </w:delText>
          </w:r>
        </w:del>
        <w:r w:rsidRPr="006322DA">
          <w:rPr>
            <w:rFonts w:eastAsia="等线"/>
            <w:highlight w:val="yellow"/>
            <w:lang w:eastAsia="zh-CN"/>
            <w:rPrChange w:id="207" w:author="Editor" w:date="2022-08-30T11:37:00Z">
              <w:rPr>
                <w:rFonts w:eastAsia="等线"/>
                <w:lang w:eastAsia="zh-CN"/>
              </w:rPr>
            </w:rPrChange>
          </w:rPr>
          <w:t>specific UEs are in the same area</w:t>
        </w:r>
      </w:ins>
      <w:ins w:id="208" w:author="Editor" w:date="2022-08-30T11:35:00Z">
        <w:r w:rsidR="006322DA" w:rsidRPr="006322DA">
          <w:rPr>
            <w:rFonts w:eastAsia="等线"/>
            <w:highlight w:val="yellow"/>
            <w:lang w:eastAsia="zh-CN"/>
            <w:rPrChange w:id="209" w:author="Editor" w:date="2022-08-30T11:37:00Z">
              <w:rPr>
                <w:rFonts w:eastAsia="等线"/>
                <w:lang w:eastAsia="zh-CN"/>
              </w:rPr>
            </w:rPrChange>
          </w:rPr>
          <w:t xml:space="preserve"> requested by 3</w:t>
        </w:r>
        <w:r w:rsidR="006322DA" w:rsidRPr="006322DA">
          <w:rPr>
            <w:rFonts w:eastAsia="等线"/>
            <w:highlight w:val="yellow"/>
            <w:vertAlign w:val="superscript"/>
            <w:lang w:eastAsia="zh-CN"/>
            <w:rPrChange w:id="210" w:author="Editor" w:date="2022-08-30T11:37:00Z">
              <w:rPr>
                <w:rFonts w:eastAsia="等线"/>
                <w:lang w:eastAsia="zh-CN"/>
              </w:rPr>
            </w:rPrChange>
          </w:rPr>
          <w:t>rd</w:t>
        </w:r>
        <w:r w:rsidR="006322DA" w:rsidRPr="006322DA">
          <w:rPr>
            <w:rFonts w:eastAsia="等线"/>
            <w:highlight w:val="yellow"/>
            <w:lang w:eastAsia="zh-CN"/>
            <w:rPrChange w:id="211" w:author="Editor" w:date="2022-08-30T11:37:00Z">
              <w:rPr>
                <w:rFonts w:eastAsia="等线"/>
                <w:lang w:eastAsia="zh-CN"/>
              </w:rPr>
            </w:rPrChange>
          </w:rPr>
          <w:t xml:space="preserve"> party</w:t>
        </w:r>
      </w:ins>
      <w:ins w:id="212" w:author="YangXu" w:date="2022-08-11T20:14:00Z">
        <w:r w:rsidRPr="006322DA">
          <w:rPr>
            <w:rFonts w:eastAsia="等线"/>
            <w:highlight w:val="yellow"/>
            <w:lang w:eastAsia="zh-CN"/>
            <w:rPrChange w:id="213" w:author="Editor" w:date="2022-08-30T11:37:00Z">
              <w:rPr>
                <w:rFonts w:eastAsia="等线"/>
                <w:lang w:eastAsia="zh-CN"/>
              </w:rPr>
            </w:rPrChange>
          </w:rPr>
          <w:t xml:space="preserve"> </w:t>
        </w:r>
        <w:del w:id="214" w:author="Editor" w:date="2022-08-30T11:35:00Z">
          <w:r w:rsidRPr="006322DA" w:rsidDel="006322DA">
            <w:rPr>
              <w:rFonts w:eastAsia="等线"/>
              <w:highlight w:val="yellow"/>
              <w:lang w:eastAsia="zh-CN"/>
              <w:rPrChange w:id="215" w:author="Editor" w:date="2022-08-30T11:37:00Z">
                <w:rPr>
                  <w:rFonts w:eastAsia="等线"/>
                  <w:lang w:eastAsia="zh-CN"/>
                </w:rPr>
              </w:rPrChange>
            </w:rPr>
            <w:delText>and expose such notification to 3</w:delText>
          </w:r>
          <w:r w:rsidRPr="006322DA" w:rsidDel="006322DA">
            <w:rPr>
              <w:rFonts w:eastAsia="等线"/>
              <w:highlight w:val="yellow"/>
              <w:vertAlign w:val="superscript"/>
              <w:lang w:eastAsia="zh-CN"/>
              <w:rPrChange w:id="216" w:author="Editor" w:date="2022-08-30T11:37:00Z">
                <w:rPr>
                  <w:rFonts w:eastAsia="等线"/>
                  <w:vertAlign w:val="superscript"/>
                  <w:lang w:eastAsia="zh-CN"/>
                </w:rPr>
              </w:rPrChange>
            </w:rPr>
            <w:delText>rd</w:delText>
          </w:r>
          <w:r w:rsidRPr="006322DA" w:rsidDel="006322DA">
            <w:rPr>
              <w:rFonts w:eastAsia="等线"/>
              <w:highlight w:val="yellow"/>
              <w:lang w:eastAsia="zh-CN"/>
              <w:rPrChange w:id="217" w:author="Editor" w:date="2022-08-30T11:37:00Z">
                <w:rPr>
                  <w:rFonts w:eastAsia="等线"/>
                  <w:lang w:eastAsia="zh-CN"/>
                </w:rPr>
              </w:rPrChange>
            </w:rPr>
            <w:delText xml:space="preserve"> party</w:delText>
          </w:r>
        </w:del>
        <w:r w:rsidRPr="006322DA">
          <w:rPr>
            <w:rFonts w:eastAsia="等线"/>
            <w:highlight w:val="yellow"/>
            <w:lang w:eastAsia="zh-CN"/>
            <w:rPrChange w:id="218" w:author="Editor" w:date="2022-08-30T11:37:00Z">
              <w:rPr>
                <w:rFonts w:eastAsia="等线"/>
                <w:lang w:eastAsia="zh-CN"/>
              </w:rPr>
            </w:rPrChange>
          </w:rPr>
          <w:t>.</w:t>
        </w:r>
      </w:ins>
    </w:p>
    <w:p w14:paraId="23B2D869" w14:textId="77777777" w:rsidR="006322DA" w:rsidRPr="006322DA" w:rsidRDefault="00F045F2" w:rsidP="00C12370">
      <w:pPr>
        <w:rPr>
          <w:ins w:id="219" w:author="Editor" w:date="2022-08-30T11:36:00Z"/>
          <w:rFonts w:eastAsia="等线"/>
          <w:highlight w:val="yellow"/>
          <w:lang w:eastAsia="zh-CN"/>
          <w:rPrChange w:id="220" w:author="Editor" w:date="2022-08-30T11:37:00Z">
            <w:rPr>
              <w:ins w:id="221" w:author="Editor" w:date="2022-08-30T11:36:00Z"/>
              <w:rFonts w:eastAsia="等线"/>
              <w:lang w:eastAsia="zh-CN"/>
            </w:rPr>
          </w:rPrChange>
        </w:rPr>
      </w:pPr>
      <w:ins w:id="222" w:author="YangXu" w:date="2022-08-11T20:14:00Z">
        <w:del w:id="223" w:author="Editor" w:date="2022-08-30T11:26:00Z">
          <w:r w:rsidRPr="006322DA" w:rsidDel="00C12370">
            <w:rPr>
              <w:rFonts w:eastAsia="等线"/>
              <w:highlight w:val="yellow"/>
              <w:lang w:eastAsia="zh-CN"/>
              <w:rPrChange w:id="224" w:author="Editor" w:date="2022-08-30T11:37:00Z">
                <w:rPr>
                  <w:rFonts w:eastAsia="等线"/>
                  <w:lang w:eastAsia="zh-CN"/>
                </w:rPr>
              </w:rPrChange>
            </w:rPr>
            <w:lastRenderedPageBreak/>
            <w:delText>[P.R.6.x-003] The 5G system shall support transmitting a specific AI/ML model via direct device connection.</w:delText>
          </w:r>
        </w:del>
      </w:ins>
    </w:p>
    <w:p w14:paraId="114FF322" w14:textId="77777777" w:rsidR="00C12370" w:rsidRDefault="00C12370" w:rsidP="00F045F2">
      <w:pPr>
        <w:jc w:val="both"/>
        <w:rPr>
          <w:ins w:id="225" w:author="YangXu" w:date="2022-08-11T20:14:00Z"/>
          <w:rFonts w:eastAsia="等线"/>
          <w:lang w:eastAsia="zh-CN"/>
        </w:rPr>
      </w:pPr>
      <w:bookmarkStart w:id="226" w:name="_GoBack"/>
      <w:bookmarkEnd w:id="226"/>
    </w:p>
    <w:p w14:paraId="12DA1156" w14:textId="77777777" w:rsidR="00F045F2" w:rsidRDefault="00F045F2" w:rsidP="00F045F2">
      <w:pPr>
        <w:pStyle w:val="4"/>
        <w:rPr>
          <w:ins w:id="227" w:author="YangXu" w:date="2022-08-11T20:14:00Z"/>
          <w:bCs/>
          <w:lang w:eastAsia="zh-CN"/>
        </w:rPr>
      </w:pPr>
      <w:ins w:id="228" w:author="YangXu" w:date="2022-08-11T20:14:00Z">
        <w:r>
          <w:rPr>
            <w:bCs/>
            <w:lang w:eastAsia="zh-CN"/>
          </w:rPr>
          <w:t>6</w:t>
        </w:r>
        <w:r w:rsidRPr="0058003D">
          <w:rPr>
            <w:bCs/>
            <w:lang w:eastAsia="zh-CN"/>
          </w:rPr>
          <w:t>.</w:t>
        </w:r>
        <w:r>
          <w:rPr>
            <w:bCs/>
            <w:lang w:eastAsia="zh-CN"/>
          </w:rPr>
          <w:t>x</w:t>
        </w:r>
        <w:r w:rsidRPr="0058003D">
          <w:rPr>
            <w:bCs/>
            <w:lang w:eastAsia="zh-CN"/>
          </w:rPr>
          <w:t>.</w:t>
        </w:r>
        <w:r w:rsidRPr="0058003D">
          <w:rPr>
            <w:rFonts w:hint="eastAsia"/>
            <w:bCs/>
            <w:lang w:eastAsia="zh-CN"/>
          </w:rPr>
          <w:t>6.</w:t>
        </w:r>
        <w:r>
          <w:rPr>
            <w:bCs/>
            <w:lang w:eastAsia="zh-CN"/>
          </w:rPr>
          <w:t>2</w:t>
        </w:r>
        <w:r w:rsidRPr="0058003D">
          <w:rPr>
            <w:rFonts w:hint="eastAsia"/>
            <w:bCs/>
            <w:lang w:eastAsia="zh-CN"/>
          </w:rPr>
          <w:tab/>
        </w:r>
        <w:r w:rsidRPr="0058003D">
          <w:rPr>
            <w:bCs/>
            <w:lang w:eastAsia="zh-CN"/>
          </w:rPr>
          <w:t xml:space="preserve">Potential </w:t>
        </w:r>
        <w:r>
          <w:rPr>
            <w:bCs/>
            <w:lang w:eastAsia="zh-CN"/>
          </w:rPr>
          <w:t>KPI</w:t>
        </w:r>
        <w:r w:rsidRPr="0058003D">
          <w:rPr>
            <w:bCs/>
            <w:lang w:eastAsia="zh-CN"/>
          </w:rPr>
          <w:t xml:space="preserve"> Requirements</w:t>
        </w:r>
      </w:ins>
    </w:p>
    <w:p w14:paraId="22570979" w14:textId="0F6FAC38" w:rsidR="00AD5659" w:rsidRDefault="00F045F2" w:rsidP="00F045F2">
      <w:pPr>
        <w:jc w:val="both"/>
        <w:rPr>
          <w:ins w:id="229" w:author="YangXu" w:date="2022-08-12T14:38:00Z"/>
          <w:rFonts w:eastAsia="等线"/>
          <w:lang w:eastAsia="zh-CN"/>
        </w:rPr>
      </w:pPr>
      <w:ins w:id="230" w:author="YangXu" w:date="2022-08-11T20:14:00Z">
        <w:r>
          <w:rPr>
            <w:rFonts w:eastAsia="等线"/>
            <w:lang w:eastAsia="zh-CN"/>
          </w:rPr>
          <w:t>The Lane GCN model can be downloaded from the open source code published in</w:t>
        </w:r>
        <w:r w:rsidRPr="005456DB">
          <w:rPr>
            <w:rFonts w:eastAsia="等线"/>
            <w:lang w:eastAsia="zh-CN"/>
          </w:rPr>
          <w:t xml:space="preserve"> reference [</w:t>
        </w:r>
        <w:r>
          <w:rPr>
            <w:rFonts w:eastAsia="等线"/>
            <w:lang w:eastAsia="zh-CN"/>
          </w:rPr>
          <w:t>x5</w:t>
        </w:r>
        <w:r w:rsidRPr="005456DB">
          <w:rPr>
            <w:rFonts w:eastAsia="等线"/>
            <w:lang w:eastAsia="zh-CN"/>
          </w:rPr>
          <w:t xml:space="preserve">], the </w:t>
        </w:r>
        <w:r>
          <w:rPr>
            <w:rFonts w:eastAsia="等线"/>
            <w:lang w:eastAsia="zh-CN"/>
          </w:rPr>
          <w:t>Lane GCN</w:t>
        </w:r>
        <w:r w:rsidRPr="005456DB">
          <w:rPr>
            <w:rFonts w:eastAsia="等线"/>
            <w:lang w:eastAsia="zh-CN"/>
          </w:rPr>
          <w:t xml:space="preserve"> model </w:t>
        </w:r>
        <w:r>
          <w:rPr>
            <w:rFonts w:eastAsia="等线"/>
            <w:lang w:eastAsia="zh-CN"/>
          </w:rPr>
          <w:t xml:space="preserve">is the size of 15MByte. </w:t>
        </w:r>
      </w:ins>
      <w:ins w:id="231" w:author="YangXu" w:date="2022-08-12T14:37:00Z">
        <w:r w:rsidR="00AD5659">
          <w:rPr>
            <w:rFonts w:eastAsia="等线"/>
            <w:lang w:eastAsia="zh-CN"/>
          </w:rPr>
          <w:t xml:space="preserve">Similarly, </w:t>
        </w:r>
      </w:ins>
      <w:ins w:id="232" w:author="YangXu" w:date="2022-08-12T14:40:00Z">
        <w:r w:rsidR="00AD5659">
          <w:rPr>
            <w:rFonts w:eastAsia="等线"/>
            <w:lang w:eastAsia="zh-CN"/>
          </w:rPr>
          <w:t>other</w:t>
        </w:r>
      </w:ins>
      <w:ins w:id="233" w:author="YangXu" w:date="2022-08-12T14:37:00Z">
        <w:r w:rsidR="00AD5659">
          <w:rPr>
            <w:rFonts w:eastAsia="等线"/>
            <w:lang w:eastAsia="zh-CN"/>
          </w:rPr>
          <w:t xml:space="preserve"> tr</w:t>
        </w:r>
      </w:ins>
      <w:ins w:id="234" w:author="YangXu" w:date="2022-08-12T14:38:00Z">
        <w:r w:rsidR="00AD5659">
          <w:rPr>
            <w:rFonts w:eastAsia="等线"/>
            <w:lang w:eastAsia="zh-CN"/>
          </w:rPr>
          <w:t>ajectory prediction model</w:t>
        </w:r>
      </w:ins>
      <w:ins w:id="235" w:author="YangXu" w:date="2022-08-12T14:40:00Z">
        <w:r w:rsidR="00AD5659">
          <w:rPr>
            <w:rFonts w:eastAsia="等线"/>
            <w:lang w:eastAsia="zh-CN"/>
          </w:rPr>
          <w:t>s</w:t>
        </w:r>
      </w:ins>
      <w:ins w:id="236" w:author="YangXu" w:date="2022-08-12T14:38:00Z">
        <w:r w:rsidR="00AD5659">
          <w:rPr>
            <w:rFonts w:eastAsia="等线"/>
            <w:lang w:eastAsia="zh-CN"/>
          </w:rPr>
          <w:t xml:space="preserve"> are listed in Table 6.x-1. </w:t>
        </w:r>
      </w:ins>
    </w:p>
    <w:p w14:paraId="05580329" w14:textId="1B181B08" w:rsidR="00AD5659" w:rsidRDefault="00AD5659" w:rsidP="00F045F2">
      <w:pPr>
        <w:jc w:val="both"/>
        <w:rPr>
          <w:ins w:id="237" w:author="Editor" w:date="2022-08-30T11:26:00Z"/>
          <w:rFonts w:eastAsia="等线"/>
          <w:lang w:eastAsia="zh-CN"/>
        </w:rPr>
      </w:pPr>
      <w:ins w:id="238" w:author="YangXu" w:date="2022-08-12T14:38:00Z">
        <w:r>
          <w:rPr>
            <w:rFonts w:eastAsia="等线"/>
            <w:lang w:eastAsia="zh-CN"/>
          </w:rPr>
          <w:t>In addition, 3D object recognition model is also widely used for auto-dring</w:t>
        </w:r>
      </w:ins>
      <w:ins w:id="239" w:author="YangXu" w:date="2022-08-12T14:39:00Z">
        <w:r>
          <w:rPr>
            <w:rFonts w:eastAsia="等线"/>
            <w:lang w:eastAsia="zh-CN"/>
          </w:rPr>
          <w:t xml:space="preserve"> scenario</w:t>
        </w:r>
      </w:ins>
      <w:ins w:id="240" w:author="YangXu" w:date="2022-08-12T15:02:00Z">
        <w:r w:rsidR="009A0B27" w:rsidRPr="009A0B27">
          <w:rPr>
            <w:rFonts w:eastAsia="等线"/>
            <w:lang w:eastAsia="zh-CN"/>
          </w:rPr>
          <w:t xml:space="preserve"> </w:t>
        </w:r>
        <w:r w:rsidR="009A0B27">
          <w:rPr>
            <w:rFonts w:eastAsia="等线"/>
            <w:lang w:eastAsia="zh-CN"/>
          </w:rPr>
          <w:t>and have been listed in Table-6.x-1.</w:t>
        </w:r>
      </w:ins>
      <w:ins w:id="241" w:author="YangXu" w:date="2022-08-12T14:39:00Z">
        <w:r>
          <w:rPr>
            <w:rFonts w:eastAsia="等线"/>
            <w:lang w:eastAsia="zh-CN"/>
          </w:rPr>
          <w:t xml:space="preserve"> </w:t>
        </w:r>
      </w:ins>
      <w:ins w:id="242" w:author="YangXu" w:date="2022-08-12T15:03:00Z">
        <w:r w:rsidR="009A0B27">
          <w:rPr>
            <w:rFonts w:eastAsia="等线"/>
            <w:lang w:eastAsia="zh-CN"/>
          </w:rPr>
          <w:t>T</w:t>
        </w:r>
      </w:ins>
      <w:ins w:id="243" w:author="YangXu" w:date="2022-08-12T14:39:00Z">
        <w:r>
          <w:rPr>
            <w:rFonts w:eastAsia="等线"/>
            <w:lang w:eastAsia="zh-CN"/>
          </w:rPr>
          <w:t xml:space="preserve">he model training can also benefit from the transfer learning mechanism. </w:t>
        </w:r>
      </w:ins>
      <w:ins w:id="244" w:author="YangXu" w:date="2022-08-12T14:58:00Z">
        <w:r w:rsidR="009A0B27">
          <w:rPr>
            <w:rFonts w:eastAsia="等线"/>
            <w:lang w:eastAsia="zh-CN"/>
          </w:rPr>
          <w:t xml:space="preserve">According to the statistics in [x6], </w:t>
        </w:r>
      </w:ins>
      <w:ins w:id="245" w:author="YangXu" w:date="2022-08-12T15:01:00Z">
        <w:r w:rsidR="009A0B27">
          <w:rPr>
            <w:rFonts w:eastAsia="等线"/>
            <w:lang w:eastAsia="zh-CN"/>
          </w:rPr>
          <w:t>the</w:t>
        </w:r>
      </w:ins>
      <w:ins w:id="246" w:author="YangXu" w:date="2022-08-12T14:58:00Z">
        <w:r w:rsidR="009A0B27">
          <w:rPr>
            <w:rFonts w:eastAsia="等线"/>
            <w:lang w:eastAsia="zh-CN"/>
          </w:rPr>
          <w:t xml:space="preserve"> model training time</w:t>
        </w:r>
      </w:ins>
      <w:ins w:id="247" w:author="YangXu" w:date="2022-08-12T15:00:00Z">
        <w:r w:rsidR="009A0B27">
          <w:rPr>
            <w:rFonts w:eastAsia="等线"/>
            <w:lang w:eastAsia="zh-CN"/>
          </w:rPr>
          <w:t xml:space="preserve"> with no transfer learning help</w:t>
        </w:r>
      </w:ins>
      <w:ins w:id="248" w:author="YangXu" w:date="2022-08-12T14:58:00Z">
        <w:r w:rsidR="009A0B27">
          <w:rPr>
            <w:rFonts w:eastAsia="等线"/>
            <w:lang w:eastAsia="zh-CN"/>
          </w:rPr>
          <w:t xml:space="preserve"> </w:t>
        </w:r>
      </w:ins>
      <w:ins w:id="249" w:author="YangXu" w:date="2022-08-12T14:59:00Z">
        <w:r w:rsidR="009A0B27">
          <w:rPr>
            <w:rFonts w:eastAsia="等线"/>
            <w:lang w:eastAsia="zh-CN"/>
          </w:rPr>
          <w:t>ranges from 1.2~15 hours (</w:t>
        </w:r>
        <w:r w:rsidR="009A0B27" w:rsidRPr="004465EC">
          <w:rPr>
            <w:rFonts w:eastAsia="宋体"/>
            <w:lang w:eastAsia="zh-CN"/>
          </w:rPr>
          <w:t>The training time is measured with 8 TITAN XP GPUs and PyTorch 1.5</w:t>
        </w:r>
        <w:r w:rsidR="009A0B27">
          <w:rPr>
            <w:rFonts w:eastAsia="等线"/>
            <w:lang w:eastAsia="zh-CN"/>
          </w:rPr>
          <w:t>)</w:t>
        </w:r>
      </w:ins>
      <w:ins w:id="250" w:author="YangXu" w:date="2022-08-12T15:01:00Z">
        <w:r w:rsidR="009A0B27">
          <w:rPr>
            <w:rFonts w:eastAsia="等线"/>
            <w:lang w:eastAsia="zh-CN"/>
          </w:rPr>
          <w:t>, the transfer learning will help to accelerate the training well and increase the accuracy.</w:t>
        </w:r>
      </w:ins>
      <w:ins w:id="251" w:author="YangXu" w:date="2022-08-12T14:59:00Z">
        <w:r w:rsidR="009A0B27">
          <w:rPr>
            <w:rFonts w:eastAsia="等线"/>
            <w:lang w:eastAsia="zh-CN"/>
          </w:rPr>
          <w:t xml:space="preserve"> </w:t>
        </w:r>
      </w:ins>
    </w:p>
    <w:p w14:paraId="37DA4EBF" w14:textId="7415F90E" w:rsidR="00C12370" w:rsidRDefault="00C12370" w:rsidP="00C12370">
      <w:pPr>
        <w:jc w:val="both"/>
        <w:rPr>
          <w:ins w:id="252" w:author="Editor" w:date="2022-08-30T11:26:00Z"/>
          <w:rFonts w:eastAsia="等线"/>
          <w:lang w:eastAsia="zh-CN"/>
        </w:rPr>
      </w:pPr>
      <w:ins w:id="253" w:author="Editor" w:date="2022-08-30T11:26:00Z">
        <w:r w:rsidRPr="00C12370">
          <w:rPr>
            <w:rFonts w:eastAsia="等线"/>
            <w:highlight w:val="yellow"/>
            <w:lang w:eastAsia="zh-CN"/>
            <w:rPrChange w:id="254" w:author="Editor" w:date="2022-08-30T11:26:00Z">
              <w:rPr>
                <w:rFonts w:eastAsia="等线"/>
                <w:lang w:eastAsia="zh-CN"/>
              </w:rPr>
            </w:rPrChange>
          </w:rPr>
          <w:t xml:space="preserve">[P.R.6.x-003] The 5G system shall </w:t>
        </w:r>
      </w:ins>
      <w:ins w:id="255" w:author="Editor" w:date="2022-08-30T11:27:00Z">
        <w:r>
          <w:rPr>
            <w:rFonts w:eastAsia="等线"/>
            <w:highlight w:val="yellow"/>
            <w:lang w:eastAsia="zh-CN"/>
          </w:rPr>
          <w:t xml:space="preserve">be able to </w:t>
        </w:r>
      </w:ins>
      <w:ins w:id="256" w:author="Editor" w:date="2022-08-30T11:26:00Z">
        <w:r w:rsidRPr="00C12370">
          <w:rPr>
            <w:rFonts w:eastAsia="等线"/>
            <w:highlight w:val="yellow"/>
            <w:lang w:eastAsia="zh-CN"/>
            <w:rPrChange w:id="257" w:author="Editor" w:date="2022-08-30T11:26:00Z">
              <w:rPr>
                <w:rFonts w:eastAsia="等线"/>
                <w:lang w:eastAsia="zh-CN"/>
              </w:rPr>
            </w:rPrChange>
          </w:rPr>
          <w:t xml:space="preserve">support transmitting a AI/ML model via direct device connection </w:t>
        </w:r>
        <w:r>
          <w:rPr>
            <w:rFonts w:eastAsia="等线"/>
            <w:highlight w:val="yellow"/>
            <w:lang w:eastAsia="zh-CN"/>
          </w:rPr>
          <w:t>fulfilling</w:t>
        </w:r>
        <w:r w:rsidRPr="00C12370">
          <w:rPr>
            <w:rFonts w:eastAsia="等线"/>
            <w:highlight w:val="yellow"/>
            <w:lang w:eastAsia="zh-CN"/>
            <w:rPrChange w:id="258" w:author="Editor" w:date="2022-08-30T11:26:00Z">
              <w:rPr>
                <w:rFonts w:eastAsia="等线"/>
                <w:lang w:eastAsia="zh-CN"/>
              </w:rPr>
            </w:rPrChange>
          </w:rPr>
          <w:t xml:space="preserve"> the KPIs </w:t>
        </w:r>
      </w:ins>
      <w:ins w:id="259" w:author="Editor" w:date="2022-08-30T11:37:00Z">
        <w:r w:rsidR="006322DA">
          <w:rPr>
            <w:rFonts w:eastAsia="等线"/>
            <w:highlight w:val="yellow"/>
            <w:lang w:eastAsia="zh-CN"/>
          </w:rPr>
          <w:t>d</w:t>
        </w:r>
      </w:ins>
      <w:ins w:id="260" w:author="Editor" w:date="2022-08-30T11:38:00Z">
        <w:r w:rsidR="006322DA">
          <w:rPr>
            <w:rFonts w:eastAsia="等线"/>
            <w:highlight w:val="yellow"/>
            <w:lang w:eastAsia="zh-CN"/>
          </w:rPr>
          <w:t xml:space="preserve">escribed </w:t>
        </w:r>
      </w:ins>
      <w:ins w:id="261" w:author="Editor" w:date="2022-08-30T11:26:00Z">
        <w:r w:rsidRPr="00C12370">
          <w:rPr>
            <w:rFonts w:eastAsia="等线"/>
            <w:highlight w:val="yellow"/>
            <w:lang w:eastAsia="zh-CN"/>
            <w:rPrChange w:id="262" w:author="Editor" w:date="2022-08-30T11:26:00Z">
              <w:rPr>
                <w:rFonts w:eastAsia="等线"/>
                <w:lang w:eastAsia="zh-CN"/>
              </w:rPr>
            </w:rPrChange>
          </w:rPr>
          <w:t>in</w:t>
        </w:r>
      </w:ins>
      <w:ins w:id="263" w:author="Editor" w:date="2022-08-30T11:37:00Z">
        <w:r w:rsidR="006322DA">
          <w:rPr>
            <w:rFonts w:eastAsia="等线"/>
            <w:highlight w:val="yellow"/>
            <w:lang w:eastAsia="zh-CN"/>
          </w:rPr>
          <w:t xml:space="preserve"> </w:t>
        </w:r>
      </w:ins>
      <w:ins w:id="264" w:author="Editor" w:date="2022-08-30T11:26:00Z">
        <w:r w:rsidRPr="00C12370">
          <w:rPr>
            <w:rFonts w:eastAsia="等线"/>
            <w:highlight w:val="yellow"/>
            <w:lang w:eastAsia="zh-CN"/>
            <w:rPrChange w:id="265" w:author="Editor" w:date="2022-08-30T11:26:00Z">
              <w:rPr>
                <w:rFonts w:eastAsia="等线"/>
                <w:lang w:eastAsia="zh-CN"/>
              </w:rPr>
            </w:rPrChange>
          </w:rPr>
          <w:t>Table 6.x-1</w:t>
        </w:r>
      </w:ins>
    </w:p>
    <w:p w14:paraId="06D1C0B3" w14:textId="77777777" w:rsidR="00C12370" w:rsidRDefault="00C12370" w:rsidP="00F045F2">
      <w:pPr>
        <w:jc w:val="both"/>
        <w:rPr>
          <w:ins w:id="266" w:author="YangXu" w:date="2022-08-12T14:37:00Z"/>
          <w:rFonts w:eastAsia="等线"/>
          <w:lang w:eastAsia="zh-CN"/>
        </w:rPr>
      </w:pPr>
    </w:p>
    <w:p w14:paraId="3DB25687" w14:textId="33692F89" w:rsidR="00F045F2" w:rsidRPr="00F045F2" w:rsidRDefault="00F045F2" w:rsidP="00F045F2">
      <w:pPr>
        <w:jc w:val="center"/>
        <w:rPr>
          <w:ins w:id="267" w:author="YangXu" w:date="2022-08-11T20:14:00Z"/>
          <w:rFonts w:eastAsia="等线"/>
          <w:b/>
          <w:lang w:eastAsia="zh-CN"/>
        </w:rPr>
      </w:pPr>
      <w:ins w:id="268" w:author="YangXu" w:date="2022-08-11T20:14:00Z">
        <w:r w:rsidRPr="00F045F2">
          <w:rPr>
            <w:rFonts w:eastAsia="等线"/>
            <w:b/>
            <w:lang w:eastAsia="zh-CN"/>
          </w:rPr>
          <w:t>Table 6.x-1</w:t>
        </w:r>
      </w:ins>
      <w:ins w:id="269" w:author="YangXu" w:date="2022-08-12T14:51:00Z">
        <w:r w:rsidR="00B35E62">
          <w:rPr>
            <w:rFonts w:eastAsia="等线"/>
            <w:b/>
            <w:lang w:eastAsia="zh-CN"/>
          </w:rPr>
          <w:t xml:space="preserve"> </w:t>
        </w:r>
      </w:ins>
    </w:p>
    <w:tbl>
      <w:tblPr>
        <w:tblStyle w:val="af3"/>
        <w:tblW w:w="0" w:type="auto"/>
        <w:tblLook w:val="04A0" w:firstRow="1" w:lastRow="0" w:firstColumn="1" w:lastColumn="0" w:noHBand="0" w:noVBand="1"/>
      </w:tblPr>
      <w:tblGrid>
        <w:gridCol w:w="2055"/>
        <w:gridCol w:w="2051"/>
        <w:gridCol w:w="1701"/>
        <w:gridCol w:w="1714"/>
        <w:gridCol w:w="2108"/>
      </w:tblGrid>
      <w:tr w:rsidR="00AD5659" w14:paraId="3E3E252C" w14:textId="77777777" w:rsidTr="005B4493">
        <w:trPr>
          <w:ins w:id="270" w:author="YangXu" w:date="2022-08-11T20:14:00Z"/>
        </w:trPr>
        <w:tc>
          <w:tcPr>
            <w:tcW w:w="2055" w:type="dxa"/>
          </w:tcPr>
          <w:p w14:paraId="7DAE5D12" w14:textId="77777777" w:rsidR="00AD5659" w:rsidRDefault="00AD5659" w:rsidP="000D3AB4">
            <w:pPr>
              <w:jc w:val="both"/>
              <w:rPr>
                <w:ins w:id="271" w:author="YangXu" w:date="2022-08-11T20:14:00Z"/>
                <w:rFonts w:eastAsia="等线"/>
                <w:lang w:eastAsia="zh-CN"/>
              </w:rPr>
            </w:pPr>
          </w:p>
        </w:tc>
        <w:tc>
          <w:tcPr>
            <w:tcW w:w="2051" w:type="dxa"/>
          </w:tcPr>
          <w:p w14:paraId="2A496606" w14:textId="5A44820E" w:rsidR="00AD5659" w:rsidRPr="004D7F6C" w:rsidRDefault="00AD5659" w:rsidP="000D3AB4">
            <w:pPr>
              <w:jc w:val="both"/>
              <w:rPr>
                <w:ins w:id="272" w:author="YangXu" w:date="2022-08-12T14:42:00Z"/>
                <w:rFonts w:eastAsia="等线"/>
                <w:b/>
                <w:lang w:eastAsia="zh-CN"/>
              </w:rPr>
            </w:pPr>
            <w:ins w:id="273" w:author="YangXu" w:date="2022-08-12T14:42:00Z">
              <w:r>
                <w:rPr>
                  <w:rFonts w:eastAsia="等线"/>
                  <w:b/>
                  <w:lang w:eastAsia="zh-CN"/>
                </w:rPr>
                <w:t xml:space="preserve">Type of model </w:t>
              </w:r>
            </w:ins>
          </w:p>
        </w:tc>
        <w:tc>
          <w:tcPr>
            <w:tcW w:w="1701" w:type="dxa"/>
          </w:tcPr>
          <w:p w14:paraId="25356830" w14:textId="38BF9F27" w:rsidR="00AD5659" w:rsidRPr="004D7F6C" w:rsidRDefault="00AD5659" w:rsidP="000D3AB4">
            <w:pPr>
              <w:jc w:val="both"/>
              <w:rPr>
                <w:ins w:id="274" w:author="YangXu" w:date="2022-08-11T20:14:00Z"/>
                <w:rFonts w:eastAsia="等线"/>
                <w:b/>
                <w:lang w:eastAsia="zh-CN"/>
              </w:rPr>
            </w:pPr>
            <w:ins w:id="275" w:author="YangXu" w:date="2022-08-11T20:14:00Z">
              <w:r w:rsidRPr="004D7F6C">
                <w:rPr>
                  <w:rFonts w:eastAsia="等线"/>
                  <w:b/>
                  <w:lang w:eastAsia="zh-CN"/>
                </w:rPr>
                <w:t>Payload size</w:t>
              </w:r>
            </w:ins>
          </w:p>
        </w:tc>
        <w:tc>
          <w:tcPr>
            <w:tcW w:w="1714" w:type="dxa"/>
          </w:tcPr>
          <w:p w14:paraId="0CEABB9A" w14:textId="1C6D6A16" w:rsidR="00AD5659" w:rsidRPr="004D7F6C" w:rsidRDefault="00AD5659" w:rsidP="000D3AB4">
            <w:pPr>
              <w:jc w:val="both"/>
              <w:rPr>
                <w:ins w:id="276" w:author="YangXu" w:date="2022-08-11T20:14:00Z"/>
                <w:rFonts w:eastAsia="等线"/>
                <w:b/>
                <w:lang w:eastAsia="zh-CN"/>
              </w:rPr>
            </w:pPr>
            <w:ins w:id="277" w:author="YangXu" w:date="2022-08-11T20:14:00Z">
              <w:r w:rsidRPr="004D7F6C">
                <w:rPr>
                  <w:rFonts w:eastAsia="等线"/>
                  <w:b/>
                  <w:lang w:eastAsia="zh-CN"/>
                </w:rPr>
                <w:t>Latency for model trnamissiom</w:t>
              </w:r>
            </w:ins>
            <w:ins w:id="278" w:author="YangXu" w:date="2022-08-12T14:49:00Z">
              <w:r w:rsidR="00B35E62">
                <w:rPr>
                  <w:rFonts w:eastAsia="等线"/>
                  <w:b/>
                  <w:lang w:eastAsia="zh-CN"/>
                </w:rPr>
                <w:t xml:space="preserve"> (NOTE 1)</w:t>
              </w:r>
            </w:ins>
          </w:p>
        </w:tc>
        <w:tc>
          <w:tcPr>
            <w:tcW w:w="2108" w:type="dxa"/>
          </w:tcPr>
          <w:p w14:paraId="242BC555" w14:textId="77777777" w:rsidR="00AD5659" w:rsidRPr="004D7F6C" w:rsidRDefault="00AD5659" w:rsidP="000D3AB4">
            <w:pPr>
              <w:jc w:val="both"/>
              <w:rPr>
                <w:ins w:id="279" w:author="YangXu" w:date="2022-08-11T20:14:00Z"/>
                <w:rFonts w:eastAsia="等线"/>
                <w:b/>
                <w:lang w:eastAsia="zh-CN"/>
              </w:rPr>
            </w:pPr>
            <w:ins w:id="280" w:author="YangXu" w:date="2022-08-11T20:14:00Z">
              <w:r w:rsidRPr="004D7F6C">
                <w:rPr>
                  <w:rFonts w:eastAsia="等线"/>
                  <w:b/>
                  <w:lang w:eastAsia="zh-CN"/>
                </w:rPr>
                <w:t>Transmission Data rate</w:t>
              </w:r>
            </w:ins>
          </w:p>
        </w:tc>
      </w:tr>
      <w:tr w:rsidR="00B35E62" w14:paraId="29D3616C" w14:textId="77777777" w:rsidTr="005B4493">
        <w:trPr>
          <w:ins w:id="281" w:author="YangXu" w:date="2022-08-11T20:14:00Z"/>
        </w:trPr>
        <w:tc>
          <w:tcPr>
            <w:tcW w:w="2055" w:type="dxa"/>
          </w:tcPr>
          <w:p w14:paraId="7124D3E9" w14:textId="77777777" w:rsidR="00B35E62" w:rsidRPr="004D7F6C" w:rsidRDefault="00B35E62" w:rsidP="000D3AB4">
            <w:pPr>
              <w:jc w:val="both"/>
              <w:rPr>
                <w:ins w:id="282" w:author="YangXu" w:date="2022-08-11T20:14:00Z"/>
                <w:rFonts w:eastAsia="等线"/>
                <w:b/>
                <w:lang w:eastAsia="zh-CN"/>
              </w:rPr>
            </w:pPr>
            <w:ins w:id="283" w:author="YangXu" w:date="2022-08-11T20:14:00Z">
              <w:r w:rsidRPr="004D7F6C">
                <w:rPr>
                  <w:rFonts w:eastAsia="等线"/>
                  <w:b/>
                  <w:lang w:eastAsia="zh-CN"/>
                </w:rPr>
                <w:t>LaneGCN</w:t>
              </w:r>
            </w:ins>
          </w:p>
        </w:tc>
        <w:tc>
          <w:tcPr>
            <w:tcW w:w="2051" w:type="dxa"/>
            <w:vMerge w:val="restart"/>
          </w:tcPr>
          <w:p w14:paraId="02E8A029" w14:textId="77777777" w:rsidR="00B35E62" w:rsidRDefault="00B35E62" w:rsidP="000D3AB4">
            <w:pPr>
              <w:jc w:val="both"/>
              <w:rPr>
                <w:ins w:id="284" w:author="YangXu" w:date="2022-08-12T14:47:00Z"/>
                <w:rFonts w:eastAsia="等线"/>
                <w:lang w:eastAsia="zh-CN"/>
              </w:rPr>
            </w:pPr>
          </w:p>
          <w:p w14:paraId="745F2B4F" w14:textId="31550928" w:rsidR="00B35E62" w:rsidRDefault="00B35E62" w:rsidP="000D3AB4">
            <w:pPr>
              <w:jc w:val="both"/>
              <w:rPr>
                <w:ins w:id="285" w:author="YangXu" w:date="2022-08-12T14:42:00Z"/>
                <w:rFonts w:eastAsia="等线"/>
                <w:lang w:eastAsia="zh-CN"/>
              </w:rPr>
            </w:pPr>
            <w:ins w:id="286" w:author="YangXu" w:date="2022-08-12T14:42:00Z">
              <w:r>
                <w:rPr>
                  <w:rFonts w:eastAsia="等线"/>
                  <w:lang w:eastAsia="zh-CN"/>
                </w:rPr>
                <w:t>Trajectory prediction</w:t>
              </w:r>
            </w:ins>
          </w:p>
        </w:tc>
        <w:tc>
          <w:tcPr>
            <w:tcW w:w="1701" w:type="dxa"/>
          </w:tcPr>
          <w:p w14:paraId="2CE28410" w14:textId="1CC0A74A" w:rsidR="00B35E62" w:rsidRDefault="00B35E62" w:rsidP="000D3AB4">
            <w:pPr>
              <w:jc w:val="both"/>
              <w:rPr>
                <w:ins w:id="287" w:author="YangXu" w:date="2022-08-11T20:14:00Z"/>
                <w:rFonts w:eastAsia="等线"/>
                <w:lang w:eastAsia="zh-CN"/>
              </w:rPr>
            </w:pPr>
            <w:ins w:id="288" w:author="YangXu" w:date="2022-08-11T20:14:00Z">
              <w:r>
                <w:rPr>
                  <w:rFonts w:eastAsia="等线"/>
                  <w:lang w:eastAsia="zh-CN"/>
                </w:rPr>
                <w:t xml:space="preserve">15 </w:t>
              </w:r>
            </w:ins>
            <w:ins w:id="289" w:author="YangXu" w:date="2022-08-12T14:36:00Z">
              <w:r>
                <w:rPr>
                  <w:rFonts w:eastAsia="等线"/>
                  <w:lang w:eastAsia="zh-CN"/>
                </w:rPr>
                <w:t>M</w:t>
              </w:r>
            </w:ins>
            <w:ins w:id="290" w:author="YangXu" w:date="2022-08-11T20:14:00Z">
              <w:r>
                <w:rPr>
                  <w:rFonts w:eastAsia="等线"/>
                  <w:lang w:eastAsia="zh-CN"/>
                </w:rPr>
                <w:t xml:space="preserve">Byte </w:t>
              </w:r>
            </w:ins>
          </w:p>
        </w:tc>
        <w:tc>
          <w:tcPr>
            <w:tcW w:w="1714" w:type="dxa"/>
          </w:tcPr>
          <w:p w14:paraId="08F11B61" w14:textId="77777777" w:rsidR="00B35E62" w:rsidRDefault="00B35E62" w:rsidP="000D3AB4">
            <w:pPr>
              <w:jc w:val="both"/>
              <w:rPr>
                <w:ins w:id="291" w:author="YangXu" w:date="2022-08-11T20:14:00Z"/>
                <w:rFonts w:eastAsia="等线"/>
                <w:lang w:eastAsia="zh-CN"/>
              </w:rPr>
            </w:pPr>
            <w:ins w:id="292" w:author="YangXu" w:date="2022-08-11T20:14:00Z">
              <w:r>
                <w:rPr>
                  <w:rFonts w:eastAsia="等线"/>
                  <w:lang w:eastAsia="zh-CN"/>
                </w:rPr>
                <w:t>3 seconds</w:t>
              </w:r>
            </w:ins>
          </w:p>
        </w:tc>
        <w:tc>
          <w:tcPr>
            <w:tcW w:w="2108" w:type="dxa"/>
          </w:tcPr>
          <w:p w14:paraId="24B4093E" w14:textId="42F7D753" w:rsidR="00B35E62" w:rsidRDefault="00B35E62" w:rsidP="000D3AB4">
            <w:pPr>
              <w:jc w:val="both"/>
              <w:rPr>
                <w:ins w:id="293" w:author="YangXu" w:date="2022-08-11T20:14:00Z"/>
                <w:rFonts w:eastAsia="等线"/>
                <w:lang w:eastAsia="zh-CN"/>
              </w:rPr>
            </w:pPr>
            <w:ins w:id="294" w:author="YangXu" w:date="2022-08-11T20:14:00Z">
              <w:r>
                <w:rPr>
                  <w:rFonts w:eastAsia="等线"/>
                  <w:lang w:eastAsia="zh-CN"/>
                </w:rPr>
                <w:t xml:space="preserve">5 </w:t>
              </w:r>
            </w:ins>
            <w:ins w:id="295" w:author="YangXu" w:date="2022-08-12T14:37:00Z">
              <w:r>
                <w:rPr>
                  <w:rFonts w:eastAsia="等线"/>
                  <w:lang w:eastAsia="zh-CN"/>
                </w:rPr>
                <w:t>M</w:t>
              </w:r>
            </w:ins>
            <w:ins w:id="296" w:author="YangXu" w:date="2022-08-11T20:14:00Z">
              <w:r>
                <w:rPr>
                  <w:rFonts w:eastAsia="等线"/>
                  <w:lang w:eastAsia="zh-CN"/>
                </w:rPr>
                <w:t>Byte/s</w:t>
              </w:r>
            </w:ins>
          </w:p>
        </w:tc>
      </w:tr>
      <w:tr w:rsidR="00B35E62" w14:paraId="17531806" w14:textId="77777777" w:rsidTr="005B4493">
        <w:trPr>
          <w:ins w:id="297" w:author="YangXu" w:date="2022-08-11T20:14:00Z"/>
        </w:trPr>
        <w:tc>
          <w:tcPr>
            <w:tcW w:w="2055" w:type="dxa"/>
          </w:tcPr>
          <w:p w14:paraId="2D4D342B" w14:textId="66FF2E93" w:rsidR="00B35E62" w:rsidRPr="00B35E62" w:rsidRDefault="004E3100" w:rsidP="000D3AB4">
            <w:pPr>
              <w:jc w:val="both"/>
              <w:rPr>
                <w:ins w:id="298" w:author="YangXu" w:date="2022-08-11T20:14:00Z"/>
                <w:rFonts w:eastAsia="等线"/>
                <w:b/>
                <w:lang w:eastAsia="zh-CN"/>
              </w:rPr>
            </w:pPr>
            <w:ins w:id="299" w:author="YangXu" w:date="2022-08-12T16:33:00Z">
              <w:r>
                <w:rPr>
                  <w:rFonts w:eastAsia="等线"/>
                  <w:b/>
                  <w:lang w:eastAsia="zh-CN"/>
                </w:rPr>
                <w:t>ResN</w:t>
              </w:r>
            </w:ins>
            <w:ins w:id="300" w:author="YangXu" w:date="2022-08-12T16:35:00Z">
              <w:r>
                <w:rPr>
                  <w:rFonts w:eastAsia="等线"/>
                  <w:b/>
                  <w:lang w:eastAsia="zh-CN"/>
                </w:rPr>
                <w:t>et</w:t>
              </w:r>
            </w:ins>
            <w:ins w:id="301" w:author="YangXu" w:date="2022-08-12T16:33:00Z">
              <w:r>
                <w:rPr>
                  <w:rFonts w:eastAsia="等线"/>
                  <w:b/>
                  <w:lang w:eastAsia="zh-CN"/>
                </w:rPr>
                <w:t>-</w:t>
              </w:r>
            </w:ins>
            <w:ins w:id="302" w:author="YangXu" w:date="2022-08-12T16:35:00Z">
              <w:r>
                <w:rPr>
                  <w:rFonts w:eastAsia="等线"/>
                  <w:b/>
                  <w:lang w:eastAsia="zh-CN"/>
                </w:rPr>
                <w:t>50</w:t>
              </w:r>
            </w:ins>
          </w:p>
        </w:tc>
        <w:tc>
          <w:tcPr>
            <w:tcW w:w="2051" w:type="dxa"/>
            <w:vMerge/>
          </w:tcPr>
          <w:p w14:paraId="57F86188" w14:textId="77777777" w:rsidR="00B35E62" w:rsidRDefault="00B35E62" w:rsidP="000D3AB4">
            <w:pPr>
              <w:jc w:val="both"/>
              <w:rPr>
                <w:ins w:id="303" w:author="YangXu" w:date="2022-08-12T14:42:00Z"/>
                <w:rFonts w:eastAsia="等线"/>
                <w:lang w:eastAsia="zh-CN"/>
              </w:rPr>
            </w:pPr>
          </w:p>
        </w:tc>
        <w:tc>
          <w:tcPr>
            <w:tcW w:w="1701" w:type="dxa"/>
          </w:tcPr>
          <w:p w14:paraId="05D7177D" w14:textId="74D1DD34" w:rsidR="00B35E62" w:rsidRDefault="004E3100" w:rsidP="000D3AB4">
            <w:pPr>
              <w:jc w:val="both"/>
              <w:rPr>
                <w:ins w:id="304" w:author="YangXu" w:date="2022-08-11T20:14:00Z"/>
                <w:rFonts w:eastAsia="等线"/>
                <w:lang w:eastAsia="zh-CN"/>
              </w:rPr>
            </w:pPr>
            <w:ins w:id="305" w:author="YangXu" w:date="2022-08-12T16:35:00Z">
              <w:r>
                <w:rPr>
                  <w:rFonts w:eastAsia="等线"/>
                  <w:lang w:eastAsia="zh-CN"/>
                </w:rPr>
                <w:t>25 MByte</w:t>
              </w:r>
            </w:ins>
          </w:p>
        </w:tc>
        <w:tc>
          <w:tcPr>
            <w:tcW w:w="1714" w:type="dxa"/>
          </w:tcPr>
          <w:p w14:paraId="27ACBCED" w14:textId="71BCE83E" w:rsidR="00B35E62" w:rsidRDefault="00B35E62" w:rsidP="000D3AB4">
            <w:pPr>
              <w:jc w:val="both"/>
              <w:rPr>
                <w:ins w:id="306" w:author="YangXu" w:date="2022-08-11T20:14:00Z"/>
                <w:rFonts w:eastAsia="等线"/>
                <w:lang w:eastAsia="zh-CN"/>
              </w:rPr>
            </w:pPr>
            <w:ins w:id="307" w:author="YangXu" w:date="2022-08-12T14:48:00Z">
              <w:r>
                <w:rPr>
                  <w:rFonts w:eastAsia="等线"/>
                  <w:lang w:eastAsia="zh-CN"/>
                </w:rPr>
                <w:t>3 seconds</w:t>
              </w:r>
            </w:ins>
          </w:p>
        </w:tc>
        <w:tc>
          <w:tcPr>
            <w:tcW w:w="2108" w:type="dxa"/>
          </w:tcPr>
          <w:p w14:paraId="28D89183" w14:textId="0BA65D17" w:rsidR="00B35E62" w:rsidRDefault="004E3100" w:rsidP="000D3AB4">
            <w:pPr>
              <w:jc w:val="both"/>
              <w:rPr>
                <w:ins w:id="308" w:author="YangXu" w:date="2022-08-11T20:14:00Z"/>
                <w:rFonts w:eastAsia="等线"/>
                <w:lang w:eastAsia="zh-CN"/>
              </w:rPr>
            </w:pPr>
            <w:ins w:id="309" w:author="YangXu" w:date="2022-08-12T16:37:00Z">
              <w:r>
                <w:rPr>
                  <w:rFonts w:eastAsia="等线"/>
                  <w:lang w:eastAsia="zh-CN"/>
                </w:rPr>
                <w:t>8.33 MByte/s</w:t>
              </w:r>
            </w:ins>
          </w:p>
        </w:tc>
      </w:tr>
      <w:tr w:rsidR="00B35E62" w14:paraId="2D263F73" w14:textId="77777777" w:rsidTr="005B4493">
        <w:trPr>
          <w:ins w:id="310" w:author="YangXu" w:date="2022-08-12T14:43:00Z"/>
        </w:trPr>
        <w:tc>
          <w:tcPr>
            <w:tcW w:w="2055" w:type="dxa"/>
          </w:tcPr>
          <w:p w14:paraId="24236E69" w14:textId="7B7BA957" w:rsidR="00B35E62" w:rsidRPr="00B35E62" w:rsidRDefault="004E3100" w:rsidP="000D3AB4">
            <w:pPr>
              <w:jc w:val="both"/>
              <w:rPr>
                <w:ins w:id="311" w:author="YangXu" w:date="2022-08-12T14:43:00Z"/>
                <w:rFonts w:eastAsia="等线"/>
                <w:b/>
                <w:lang w:eastAsia="zh-CN"/>
              </w:rPr>
            </w:pPr>
            <w:ins w:id="312" w:author="YangXu" w:date="2022-08-12T16:36:00Z">
              <w:r>
                <w:rPr>
                  <w:rFonts w:eastAsia="等线"/>
                  <w:b/>
                  <w:lang w:eastAsia="zh-CN"/>
                </w:rPr>
                <w:t>ResNet-152</w:t>
              </w:r>
            </w:ins>
          </w:p>
        </w:tc>
        <w:tc>
          <w:tcPr>
            <w:tcW w:w="2051" w:type="dxa"/>
            <w:vMerge/>
          </w:tcPr>
          <w:p w14:paraId="7E4F7307" w14:textId="77777777" w:rsidR="00B35E62" w:rsidRDefault="00B35E62" w:rsidP="000D3AB4">
            <w:pPr>
              <w:jc w:val="both"/>
              <w:rPr>
                <w:ins w:id="313" w:author="YangXu" w:date="2022-08-12T14:43:00Z"/>
                <w:rFonts w:eastAsia="等线"/>
                <w:lang w:eastAsia="zh-CN"/>
              </w:rPr>
            </w:pPr>
          </w:p>
        </w:tc>
        <w:tc>
          <w:tcPr>
            <w:tcW w:w="1701" w:type="dxa"/>
          </w:tcPr>
          <w:p w14:paraId="48FCDF49" w14:textId="13B1898A" w:rsidR="00B35E62" w:rsidRDefault="004E3100" w:rsidP="000D3AB4">
            <w:pPr>
              <w:jc w:val="both"/>
              <w:rPr>
                <w:ins w:id="314" w:author="YangXu" w:date="2022-08-12T14:43:00Z"/>
                <w:rFonts w:eastAsia="等线"/>
                <w:lang w:eastAsia="zh-CN"/>
              </w:rPr>
            </w:pPr>
            <w:ins w:id="315" w:author="YangXu" w:date="2022-08-12T16:37:00Z">
              <w:r>
                <w:rPr>
                  <w:rFonts w:eastAsia="等线"/>
                  <w:lang w:eastAsia="zh-CN"/>
                </w:rPr>
                <w:t>60 MByte</w:t>
              </w:r>
            </w:ins>
          </w:p>
        </w:tc>
        <w:tc>
          <w:tcPr>
            <w:tcW w:w="1714" w:type="dxa"/>
          </w:tcPr>
          <w:p w14:paraId="280EC438" w14:textId="77269366" w:rsidR="00B35E62" w:rsidRDefault="00B35E62" w:rsidP="000D3AB4">
            <w:pPr>
              <w:jc w:val="both"/>
              <w:rPr>
                <w:ins w:id="316" w:author="YangXu" w:date="2022-08-12T14:43:00Z"/>
                <w:rFonts w:eastAsia="等线"/>
                <w:lang w:eastAsia="zh-CN"/>
              </w:rPr>
            </w:pPr>
            <w:ins w:id="317" w:author="YangXu" w:date="2022-08-12T14:48:00Z">
              <w:r>
                <w:rPr>
                  <w:rFonts w:eastAsia="等线"/>
                  <w:lang w:eastAsia="zh-CN"/>
                </w:rPr>
                <w:t>3 seconds</w:t>
              </w:r>
            </w:ins>
          </w:p>
        </w:tc>
        <w:tc>
          <w:tcPr>
            <w:tcW w:w="2108" w:type="dxa"/>
          </w:tcPr>
          <w:p w14:paraId="598A63DF" w14:textId="0E23879A" w:rsidR="00B35E62" w:rsidRDefault="004E3100" w:rsidP="000D3AB4">
            <w:pPr>
              <w:jc w:val="both"/>
              <w:rPr>
                <w:ins w:id="318" w:author="YangXu" w:date="2022-08-12T14:43:00Z"/>
                <w:rFonts w:eastAsia="等线"/>
                <w:lang w:eastAsia="zh-CN"/>
              </w:rPr>
            </w:pPr>
            <w:ins w:id="319" w:author="YangXu" w:date="2022-08-12T16:37:00Z">
              <w:r>
                <w:rPr>
                  <w:rFonts w:eastAsia="等线"/>
                  <w:lang w:eastAsia="zh-CN"/>
                </w:rPr>
                <w:t>20 Mbyte/s</w:t>
              </w:r>
            </w:ins>
          </w:p>
        </w:tc>
      </w:tr>
      <w:tr w:rsidR="00B35E62" w14:paraId="09F4A2FB" w14:textId="77777777" w:rsidTr="005B4493">
        <w:trPr>
          <w:ins w:id="320" w:author="YangXu" w:date="2022-08-12T14:43:00Z"/>
        </w:trPr>
        <w:tc>
          <w:tcPr>
            <w:tcW w:w="2055" w:type="dxa"/>
          </w:tcPr>
          <w:p w14:paraId="5F76A580" w14:textId="2C7971F6" w:rsidR="00B35E62" w:rsidRPr="00B35E62" w:rsidRDefault="00B35E62" w:rsidP="00AD5659">
            <w:pPr>
              <w:jc w:val="both"/>
              <w:rPr>
                <w:ins w:id="321" w:author="YangXu" w:date="2022-08-12T14:43:00Z"/>
                <w:rFonts w:eastAsia="等线"/>
                <w:b/>
                <w:lang w:eastAsia="zh-CN"/>
              </w:rPr>
            </w:pPr>
            <w:ins w:id="322" w:author="YangXu" w:date="2022-08-12T14:44:00Z">
              <w:r w:rsidRPr="00B35E62">
                <w:rPr>
                  <w:rFonts w:eastAsia="宋体"/>
                  <w:b/>
                  <w:lang w:eastAsia="zh-CN"/>
                </w:rPr>
                <w:t>PointPillar</w:t>
              </w:r>
            </w:ins>
          </w:p>
        </w:tc>
        <w:tc>
          <w:tcPr>
            <w:tcW w:w="2051" w:type="dxa"/>
            <w:vMerge w:val="restart"/>
          </w:tcPr>
          <w:p w14:paraId="3F65F32C" w14:textId="77777777" w:rsidR="00B35E62" w:rsidRDefault="00B35E62" w:rsidP="00B35E62">
            <w:pPr>
              <w:rPr>
                <w:ins w:id="323" w:author="YangXu" w:date="2022-08-12T14:47:00Z"/>
                <w:rFonts w:eastAsia="等线"/>
                <w:lang w:eastAsia="zh-CN"/>
              </w:rPr>
            </w:pPr>
          </w:p>
          <w:p w14:paraId="2CFF421E" w14:textId="77777777" w:rsidR="00B35E62" w:rsidRDefault="00B35E62" w:rsidP="00B35E62">
            <w:pPr>
              <w:rPr>
                <w:ins w:id="324" w:author="YangXu" w:date="2022-08-12T14:47:00Z"/>
                <w:rFonts w:eastAsia="等线"/>
                <w:lang w:eastAsia="zh-CN"/>
              </w:rPr>
            </w:pPr>
          </w:p>
          <w:p w14:paraId="08B3B975" w14:textId="77777777" w:rsidR="00B35E62" w:rsidRDefault="00B35E62" w:rsidP="00B35E62">
            <w:pPr>
              <w:rPr>
                <w:ins w:id="325" w:author="YangXu" w:date="2022-08-12T14:47:00Z"/>
                <w:rFonts w:eastAsia="等线"/>
                <w:lang w:eastAsia="zh-CN"/>
              </w:rPr>
            </w:pPr>
          </w:p>
          <w:p w14:paraId="7EEE8FDA" w14:textId="77777777" w:rsidR="00B35E62" w:rsidRDefault="00B35E62" w:rsidP="00B35E62">
            <w:pPr>
              <w:rPr>
                <w:ins w:id="326" w:author="YangXu" w:date="2022-08-12T14:47:00Z"/>
                <w:rFonts w:eastAsia="等线"/>
                <w:lang w:eastAsia="zh-CN"/>
              </w:rPr>
            </w:pPr>
          </w:p>
          <w:p w14:paraId="65B7FBCF" w14:textId="71DE79AB" w:rsidR="00B35E62" w:rsidRDefault="00B35E62" w:rsidP="00B35E62">
            <w:pPr>
              <w:rPr>
                <w:ins w:id="327" w:author="YangXu" w:date="2022-08-12T14:43:00Z"/>
                <w:rFonts w:eastAsia="等线"/>
                <w:lang w:eastAsia="zh-CN"/>
              </w:rPr>
            </w:pPr>
            <w:ins w:id="328" w:author="YangXu" w:date="2022-08-12T14:46:00Z">
              <w:r>
                <w:rPr>
                  <w:rFonts w:eastAsia="等线"/>
                  <w:lang w:eastAsia="zh-CN"/>
                </w:rPr>
                <w:t>3D Object recognition</w:t>
              </w:r>
            </w:ins>
          </w:p>
        </w:tc>
        <w:tc>
          <w:tcPr>
            <w:tcW w:w="1701" w:type="dxa"/>
          </w:tcPr>
          <w:p w14:paraId="5E442C02" w14:textId="65F01C74" w:rsidR="00B35E62" w:rsidRDefault="00B35E62" w:rsidP="00AD5659">
            <w:pPr>
              <w:jc w:val="both"/>
              <w:rPr>
                <w:ins w:id="329" w:author="YangXu" w:date="2022-08-12T14:43:00Z"/>
                <w:rFonts w:eastAsia="等线"/>
                <w:lang w:eastAsia="zh-CN"/>
              </w:rPr>
            </w:pPr>
            <w:ins w:id="330" w:author="YangXu" w:date="2022-08-12T14:45:00Z">
              <w:r w:rsidRPr="00580586">
                <w:rPr>
                  <w:rFonts w:eastAsia="宋体"/>
                  <w:lang w:eastAsia="zh-CN"/>
                </w:rPr>
                <w:t>18</w:t>
              </w:r>
              <w:r>
                <w:rPr>
                  <w:rFonts w:eastAsia="宋体"/>
                  <w:lang w:eastAsia="zh-CN"/>
                </w:rPr>
                <w:t xml:space="preserve"> </w:t>
              </w:r>
              <w:r>
                <w:rPr>
                  <w:rFonts w:eastAsia="等线"/>
                  <w:lang w:eastAsia="zh-CN"/>
                </w:rPr>
                <w:t>MByte</w:t>
              </w:r>
            </w:ins>
          </w:p>
        </w:tc>
        <w:tc>
          <w:tcPr>
            <w:tcW w:w="1714" w:type="dxa"/>
          </w:tcPr>
          <w:p w14:paraId="78593392" w14:textId="1DF19A15" w:rsidR="00B35E62" w:rsidRDefault="00B35E62" w:rsidP="00AD5659">
            <w:pPr>
              <w:jc w:val="both"/>
              <w:rPr>
                <w:ins w:id="331" w:author="YangXu" w:date="2022-08-12T14:43:00Z"/>
                <w:rFonts w:eastAsia="等线"/>
                <w:lang w:eastAsia="zh-CN"/>
              </w:rPr>
            </w:pPr>
            <w:ins w:id="332" w:author="YangXu" w:date="2022-08-12T14:48:00Z">
              <w:r>
                <w:rPr>
                  <w:rFonts w:eastAsia="等线"/>
                  <w:lang w:eastAsia="zh-CN"/>
                </w:rPr>
                <w:t>3 seconds</w:t>
              </w:r>
            </w:ins>
          </w:p>
        </w:tc>
        <w:tc>
          <w:tcPr>
            <w:tcW w:w="2108" w:type="dxa"/>
          </w:tcPr>
          <w:p w14:paraId="111C68FE" w14:textId="639C536E" w:rsidR="00B35E62" w:rsidRDefault="00B35E62" w:rsidP="00AD5659">
            <w:pPr>
              <w:jc w:val="both"/>
              <w:rPr>
                <w:ins w:id="333" w:author="YangXu" w:date="2022-08-12T14:43:00Z"/>
                <w:rFonts w:eastAsia="等线"/>
                <w:lang w:eastAsia="zh-CN"/>
              </w:rPr>
            </w:pPr>
            <w:ins w:id="334" w:author="YangXu" w:date="2022-08-12T14:47:00Z">
              <w:r>
                <w:rPr>
                  <w:rFonts w:eastAsia="等线"/>
                  <w:lang w:eastAsia="zh-CN"/>
                </w:rPr>
                <w:t>6</w:t>
              </w:r>
            </w:ins>
            <w:ins w:id="335" w:author="YangXu" w:date="2022-08-12T14:48:00Z">
              <w:r>
                <w:rPr>
                  <w:rFonts w:eastAsia="等线"/>
                  <w:lang w:eastAsia="zh-CN"/>
                </w:rPr>
                <w:t xml:space="preserve"> MByte/s</w:t>
              </w:r>
            </w:ins>
          </w:p>
        </w:tc>
      </w:tr>
      <w:tr w:rsidR="00B35E62" w14:paraId="52EC1BAB" w14:textId="77777777" w:rsidTr="005B4493">
        <w:trPr>
          <w:ins w:id="336" w:author="YangXu" w:date="2022-08-12T14:43:00Z"/>
        </w:trPr>
        <w:tc>
          <w:tcPr>
            <w:tcW w:w="2055" w:type="dxa"/>
          </w:tcPr>
          <w:p w14:paraId="089C8157" w14:textId="4A15BFA3" w:rsidR="00B35E62" w:rsidRPr="00B35E62" w:rsidRDefault="00B35E62" w:rsidP="00AD5659">
            <w:pPr>
              <w:jc w:val="both"/>
              <w:rPr>
                <w:ins w:id="337" w:author="YangXu" w:date="2022-08-12T14:43:00Z"/>
                <w:rFonts w:eastAsia="等线"/>
                <w:b/>
                <w:lang w:eastAsia="zh-CN"/>
              </w:rPr>
            </w:pPr>
            <w:ins w:id="338" w:author="YangXu" w:date="2022-08-12T14:44:00Z">
              <w:r w:rsidRPr="00B35E62">
                <w:rPr>
                  <w:rFonts w:eastAsia="宋体"/>
                  <w:b/>
                  <w:lang w:eastAsia="zh-CN"/>
                </w:rPr>
                <w:t>SECOND</w:t>
              </w:r>
            </w:ins>
          </w:p>
        </w:tc>
        <w:tc>
          <w:tcPr>
            <w:tcW w:w="2051" w:type="dxa"/>
            <w:vMerge/>
          </w:tcPr>
          <w:p w14:paraId="771AA59E" w14:textId="77777777" w:rsidR="00B35E62" w:rsidRDefault="00B35E62" w:rsidP="00AD5659">
            <w:pPr>
              <w:jc w:val="both"/>
              <w:rPr>
                <w:ins w:id="339" w:author="YangXu" w:date="2022-08-12T14:43:00Z"/>
                <w:rFonts w:eastAsia="等线"/>
                <w:lang w:eastAsia="zh-CN"/>
              </w:rPr>
            </w:pPr>
          </w:p>
        </w:tc>
        <w:tc>
          <w:tcPr>
            <w:tcW w:w="1701" w:type="dxa"/>
          </w:tcPr>
          <w:p w14:paraId="54509562" w14:textId="3959410D" w:rsidR="00B35E62" w:rsidRDefault="00B35E62" w:rsidP="00AD5659">
            <w:pPr>
              <w:jc w:val="both"/>
              <w:rPr>
                <w:ins w:id="340" w:author="YangXu" w:date="2022-08-12T14:43:00Z"/>
                <w:rFonts w:eastAsia="等线"/>
                <w:lang w:eastAsia="zh-CN"/>
              </w:rPr>
            </w:pPr>
            <w:ins w:id="341" w:author="YangXu" w:date="2022-08-12T14:45:00Z">
              <w:r w:rsidRPr="00580586">
                <w:rPr>
                  <w:rFonts w:eastAsia="宋体"/>
                  <w:lang w:eastAsia="zh-CN"/>
                </w:rPr>
                <w:t>20</w:t>
              </w:r>
              <w:r>
                <w:rPr>
                  <w:rFonts w:eastAsia="宋体"/>
                  <w:lang w:eastAsia="zh-CN"/>
                </w:rPr>
                <w:t xml:space="preserve"> </w:t>
              </w:r>
              <w:r>
                <w:rPr>
                  <w:rFonts w:eastAsia="等线"/>
                  <w:lang w:eastAsia="zh-CN"/>
                </w:rPr>
                <w:t>MByte</w:t>
              </w:r>
            </w:ins>
          </w:p>
        </w:tc>
        <w:tc>
          <w:tcPr>
            <w:tcW w:w="1714" w:type="dxa"/>
          </w:tcPr>
          <w:p w14:paraId="327FBB86" w14:textId="58B0CC01" w:rsidR="00B35E62" w:rsidRDefault="00B35E62" w:rsidP="00AD5659">
            <w:pPr>
              <w:jc w:val="both"/>
              <w:rPr>
                <w:ins w:id="342" w:author="YangXu" w:date="2022-08-12T14:43:00Z"/>
                <w:rFonts w:eastAsia="等线"/>
                <w:lang w:eastAsia="zh-CN"/>
              </w:rPr>
            </w:pPr>
            <w:ins w:id="343" w:author="YangXu" w:date="2022-08-12T14:48:00Z">
              <w:r>
                <w:rPr>
                  <w:rFonts w:eastAsia="等线"/>
                  <w:lang w:eastAsia="zh-CN"/>
                </w:rPr>
                <w:t>3 seconds</w:t>
              </w:r>
            </w:ins>
          </w:p>
        </w:tc>
        <w:tc>
          <w:tcPr>
            <w:tcW w:w="2108" w:type="dxa"/>
          </w:tcPr>
          <w:p w14:paraId="6949E53C" w14:textId="60A87A44" w:rsidR="00B35E62" w:rsidRDefault="00B35E62" w:rsidP="00AD5659">
            <w:pPr>
              <w:jc w:val="both"/>
              <w:rPr>
                <w:ins w:id="344" w:author="YangXu" w:date="2022-08-12T14:43:00Z"/>
                <w:rFonts w:eastAsia="等线"/>
                <w:lang w:eastAsia="zh-CN"/>
              </w:rPr>
            </w:pPr>
            <w:ins w:id="345" w:author="YangXu" w:date="2022-08-12T14:47:00Z">
              <w:r>
                <w:rPr>
                  <w:rFonts w:eastAsia="等线"/>
                  <w:lang w:eastAsia="zh-CN"/>
                </w:rPr>
                <w:t>6.67</w:t>
              </w:r>
            </w:ins>
            <w:ins w:id="346" w:author="YangXu" w:date="2022-08-12T14:48:00Z">
              <w:r>
                <w:rPr>
                  <w:rFonts w:eastAsia="等线"/>
                  <w:lang w:eastAsia="zh-CN"/>
                </w:rPr>
                <w:t xml:space="preserve"> MByte/s</w:t>
              </w:r>
            </w:ins>
          </w:p>
        </w:tc>
      </w:tr>
      <w:tr w:rsidR="00B35E62" w14:paraId="24CD9EB0" w14:textId="77777777" w:rsidTr="005B4493">
        <w:trPr>
          <w:ins w:id="347" w:author="YangXu" w:date="2022-08-12T14:43:00Z"/>
        </w:trPr>
        <w:tc>
          <w:tcPr>
            <w:tcW w:w="2055" w:type="dxa"/>
          </w:tcPr>
          <w:p w14:paraId="3FAC8A5B" w14:textId="34635C44" w:rsidR="00B35E62" w:rsidRPr="00B35E62" w:rsidRDefault="00B35E62" w:rsidP="00AD5659">
            <w:pPr>
              <w:jc w:val="both"/>
              <w:rPr>
                <w:ins w:id="348" w:author="YangXu" w:date="2022-08-12T14:43:00Z"/>
                <w:rFonts w:eastAsia="等线"/>
                <w:b/>
                <w:lang w:eastAsia="zh-CN"/>
              </w:rPr>
            </w:pPr>
            <w:ins w:id="349" w:author="YangXu" w:date="2022-08-12T14:44:00Z">
              <w:r w:rsidRPr="00B35E62">
                <w:rPr>
                  <w:rFonts w:eastAsia="宋体"/>
                  <w:b/>
                  <w:lang w:eastAsia="zh-CN"/>
                </w:rPr>
                <w:t>Part-A2-Free</w:t>
              </w:r>
            </w:ins>
          </w:p>
        </w:tc>
        <w:tc>
          <w:tcPr>
            <w:tcW w:w="2051" w:type="dxa"/>
            <w:vMerge/>
          </w:tcPr>
          <w:p w14:paraId="59449F59" w14:textId="77777777" w:rsidR="00B35E62" w:rsidRDefault="00B35E62" w:rsidP="00AD5659">
            <w:pPr>
              <w:jc w:val="both"/>
              <w:rPr>
                <w:ins w:id="350" w:author="YangXu" w:date="2022-08-12T14:43:00Z"/>
                <w:rFonts w:eastAsia="等线"/>
                <w:lang w:eastAsia="zh-CN"/>
              </w:rPr>
            </w:pPr>
          </w:p>
        </w:tc>
        <w:tc>
          <w:tcPr>
            <w:tcW w:w="1701" w:type="dxa"/>
          </w:tcPr>
          <w:p w14:paraId="38A1EE74" w14:textId="2511B1EF" w:rsidR="00B35E62" w:rsidRDefault="00B35E62" w:rsidP="00AD5659">
            <w:pPr>
              <w:jc w:val="both"/>
              <w:rPr>
                <w:ins w:id="351" w:author="YangXu" w:date="2022-08-12T14:43:00Z"/>
                <w:rFonts w:eastAsia="等线"/>
                <w:lang w:eastAsia="zh-CN"/>
              </w:rPr>
            </w:pPr>
            <w:ins w:id="352" w:author="YangXu" w:date="2022-08-12T14:45:00Z">
              <w:r>
                <w:rPr>
                  <w:rFonts w:eastAsia="宋体"/>
                  <w:lang w:eastAsia="zh-CN"/>
                </w:rPr>
                <w:t xml:space="preserve">226 </w:t>
              </w:r>
              <w:r>
                <w:rPr>
                  <w:rFonts w:eastAsia="等线"/>
                  <w:lang w:eastAsia="zh-CN"/>
                </w:rPr>
                <w:t>MByte</w:t>
              </w:r>
            </w:ins>
          </w:p>
        </w:tc>
        <w:tc>
          <w:tcPr>
            <w:tcW w:w="1714" w:type="dxa"/>
          </w:tcPr>
          <w:p w14:paraId="374598CE" w14:textId="118F1AEF" w:rsidR="00B35E62" w:rsidRDefault="00B35E62" w:rsidP="00AD5659">
            <w:pPr>
              <w:jc w:val="both"/>
              <w:rPr>
                <w:ins w:id="353" w:author="YangXu" w:date="2022-08-12T14:43:00Z"/>
                <w:rFonts w:eastAsia="等线"/>
                <w:lang w:eastAsia="zh-CN"/>
              </w:rPr>
            </w:pPr>
            <w:ins w:id="354" w:author="YangXu" w:date="2022-08-12T14:48:00Z">
              <w:r>
                <w:rPr>
                  <w:rFonts w:eastAsia="等线"/>
                  <w:lang w:eastAsia="zh-CN"/>
                </w:rPr>
                <w:t>3 seconds</w:t>
              </w:r>
            </w:ins>
          </w:p>
        </w:tc>
        <w:tc>
          <w:tcPr>
            <w:tcW w:w="2108" w:type="dxa"/>
          </w:tcPr>
          <w:p w14:paraId="0403E750" w14:textId="2BCBC15B" w:rsidR="00B35E62" w:rsidRDefault="00B35E62" w:rsidP="00AD5659">
            <w:pPr>
              <w:jc w:val="both"/>
              <w:rPr>
                <w:ins w:id="355" w:author="YangXu" w:date="2022-08-12T14:43:00Z"/>
                <w:rFonts w:eastAsia="等线"/>
                <w:lang w:eastAsia="zh-CN"/>
              </w:rPr>
            </w:pPr>
            <w:ins w:id="356" w:author="YangXu" w:date="2022-08-12T14:48:00Z">
              <w:r>
                <w:rPr>
                  <w:rFonts w:eastAsia="等线"/>
                  <w:lang w:eastAsia="zh-CN"/>
                </w:rPr>
                <w:t>75.33 MByte/s</w:t>
              </w:r>
            </w:ins>
          </w:p>
        </w:tc>
      </w:tr>
      <w:tr w:rsidR="00B35E62" w14:paraId="30AFA96C" w14:textId="77777777" w:rsidTr="005B4493">
        <w:trPr>
          <w:ins w:id="357" w:author="YangXu" w:date="2022-08-12T14:44:00Z"/>
        </w:trPr>
        <w:tc>
          <w:tcPr>
            <w:tcW w:w="2055" w:type="dxa"/>
          </w:tcPr>
          <w:p w14:paraId="4DAD2F69" w14:textId="62D77F75" w:rsidR="00B35E62" w:rsidRPr="00B35E62" w:rsidRDefault="00B35E62" w:rsidP="00AD5659">
            <w:pPr>
              <w:jc w:val="both"/>
              <w:rPr>
                <w:ins w:id="358" w:author="YangXu" w:date="2022-08-12T14:44:00Z"/>
                <w:rFonts w:eastAsia="等线"/>
                <w:b/>
                <w:lang w:eastAsia="zh-CN"/>
              </w:rPr>
            </w:pPr>
            <w:ins w:id="359" w:author="YangXu" w:date="2022-08-12T14:44:00Z">
              <w:r w:rsidRPr="00B35E62">
                <w:rPr>
                  <w:rFonts w:eastAsia="宋体"/>
                  <w:b/>
                  <w:lang w:eastAsia="zh-CN"/>
                </w:rPr>
                <w:t>Part-A2-Anchor</w:t>
              </w:r>
            </w:ins>
          </w:p>
        </w:tc>
        <w:tc>
          <w:tcPr>
            <w:tcW w:w="2051" w:type="dxa"/>
            <w:vMerge/>
          </w:tcPr>
          <w:p w14:paraId="0800BBDF" w14:textId="77777777" w:rsidR="00B35E62" w:rsidRDefault="00B35E62" w:rsidP="00AD5659">
            <w:pPr>
              <w:jc w:val="both"/>
              <w:rPr>
                <w:ins w:id="360" w:author="YangXu" w:date="2022-08-12T14:44:00Z"/>
                <w:rFonts w:eastAsia="等线"/>
                <w:lang w:eastAsia="zh-CN"/>
              </w:rPr>
            </w:pPr>
          </w:p>
        </w:tc>
        <w:tc>
          <w:tcPr>
            <w:tcW w:w="1701" w:type="dxa"/>
          </w:tcPr>
          <w:p w14:paraId="1F33FCA2" w14:textId="08F48A2B" w:rsidR="00B35E62" w:rsidRDefault="00B35E62" w:rsidP="00AD5659">
            <w:pPr>
              <w:jc w:val="both"/>
              <w:rPr>
                <w:ins w:id="361" w:author="YangXu" w:date="2022-08-12T14:44:00Z"/>
                <w:rFonts w:eastAsia="等线"/>
                <w:lang w:eastAsia="zh-CN"/>
              </w:rPr>
            </w:pPr>
            <w:ins w:id="362" w:author="YangXu" w:date="2022-08-12T14:45:00Z">
              <w:r>
                <w:rPr>
                  <w:rFonts w:eastAsia="宋体"/>
                  <w:lang w:eastAsia="zh-CN"/>
                </w:rPr>
                <w:t xml:space="preserve">244 </w:t>
              </w:r>
              <w:r>
                <w:rPr>
                  <w:rFonts w:eastAsia="等线"/>
                  <w:lang w:eastAsia="zh-CN"/>
                </w:rPr>
                <w:t>MByte</w:t>
              </w:r>
            </w:ins>
          </w:p>
        </w:tc>
        <w:tc>
          <w:tcPr>
            <w:tcW w:w="1714" w:type="dxa"/>
          </w:tcPr>
          <w:p w14:paraId="286F832F" w14:textId="3A08EAC3" w:rsidR="00B35E62" w:rsidRDefault="00B35E62" w:rsidP="00AD5659">
            <w:pPr>
              <w:jc w:val="both"/>
              <w:rPr>
                <w:ins w:id="363" w:author="YangXu" w:date="2022-08-12T14:44:00Z"/>
                <w:rFonts w:eastAsia="等线"/>
                <w:lang w:eastAsia="zh-CN"/>
              </w:rPr>
            </w:pPr>
            <w:ins w:id="364" w:author="YangXu" w:date="2022-08-12T14:48:00Z">
              <w:r>
                <w:rPr>
                  <w:rFonts w:eastAsia="等线"/>
                  <w:lang w:eastAsia="zh-CN"/>
                </w:rPr>
                <w:t>3 seconds</w:t>
              </w:r>
            </w:ins>
          </w:p>
        </w:tc>
        <w:tc>
          <w:tcPr>
            <w:tcW w:w="2108" w:type="dxa"/>
          </w:tcPr>
          <w:p w14:paraId="59085B9E" w14:textId="31D05CAD" w:rsidR="00B35E62" w:rsidRDefault="00B35E62" w:rsidP="00AD5659">
            <w:pPr>
              <w:jc w:val="both"/>
              <w:rPr>
                <w:ins w:id="365" w:author="YangXu" w:date="2022-08-12T14:44:00Z"/>
                <w:rFonts w:eastAsia="等线"/>
                <w:lang w:eastAsia="zh-CN"/>
              </w:rPr>
            </w:pPr>
            <w:ins w:id="366" w:author="YangXu" w:date="2022-08-12T14:48:00Z">
              <w:r>
                <w:rPr>
                  <w:rFonts w:eastAsia="等线"/>
                  <w:lang w:eastAsia="zh-CN"/>
                </w:rPr>
                <w:t>81.33 MByte/s</w:t>
              </w:r>
            </w:ins>
          </w:p>
        </w:tc>
      </w:tr>
      <w:tr w:rsidR="00B35E62" w14:paraId="557E4B9D" w14:textId="77777777" w:rsidTr="005B4493">
        <w:trPr>
          <w:ins w:id="367" w:author="YangXu" w:date="2022-08-12T14:44:00Z"/>
        </w:trPr>
        <w:tc>
          <w:tcPr>
            <w:tcW w:w="2055" w:type="dxa"/>
          </w:tcPr>
          <w:p w14:paraId="5E0352B9" w14:textId="004194C8" w:rsidR="00B35E62" w:rsidRPr="00B35E62" w:rsidRDefault="00B35E62" w:rsidP="00AD5659">
            <w:pPr>
              <w:jc w:val="both"/>
              <w:rPr>
                <w:ins w:id="368" w:author="YangXu" w:date="2022-08-12T14:44:00Z"/>
                <w:rFonts w:eastAsia="等线"/>
                <w:b/>
                <w:lang w:eastAsia="zh-CN"/>
              </w:rPr>
            </w:pPr>
            <w:ins w:id="369" w:author="YangXu" w:date="2022-08-12T14:44:00Z">
              <w:r w:rsidRPr="00B35E62">
                <w:rPr>
                  <w:rFonts w:eastAsia="宋体"/>
                  <w:b/>
                  <w:lang w:eastAsia="zh-CN"/>
                </w:rPr>
                <w:t>PV-RCNN</w:t>
              </w:r>
            </w:ins>
          </w:p>
        </w:tc>
        <w:tc>
          <w:tcPr>
            <w:tcW w:w="2051" w:type="dxa"/>
            <w:vMerge/>
          </w:tcPr>
          <w:p w14:paraId="40896FC7" w14:textId="77777777" w:rsidR="00B35E62" w:rsidRDefault="00B35E62" w:rsidP="00AD5659">
            <w:pPr>
              <w:jc w:val="both"/>
              <w:rPr>
                <w:ins w:id="370" w:author="YangXu" w:date="2022-08-12T14:44:00Z"/>
                <w:rFonts w:eastAsia="等线"/>
                <w:lang w:eastAsia="zh-CN"/>
              </w:rPr>
            </w:pPr>
          </w:p>
        </w:tc>
        <w:tc>
          <w:tcPr>
            <w:tcW w:w="1701" w:type="dxa"/>
          </w:tcPr>
          <w:p w14:paraId="739206B2" w14:textId="011A3444" w:rsidR="00B35E62" w:rsidRDefault="00B35E62" w:rsidP="00AD5659">
            <w:pPr>
              <w:jc w:val="both"/>
              <w:rPr>
                <w:ins w:id="371" w:author="YangXu" w:date="2022-08-12T14:44:00Z"/>
                <w:rFonts w:eastAsia="等线"/>
                <w:lang w:eastAsia="zh-CN"/>
              </w:rPr>
            </w:pPr>
            <w:ins w:id="372" w:author="YangXu" w:date="2022-08-12T14:45:00Z">
              <w:r>
                <w:rPr>
                  <w:rFonts w:eastAsia="宋体"/>
                  <w:lang w:eastAsia="zh-CN"/>
                </w:rPr>
                <w:t xml:space="preserve">50 </w:t>
              </w:r>
              <w:r>
                <w:rPr>
                  <w:rFonts w:eastAsia="等线"/>
                  <w:lang w:eastAsia="zh-CN"/>
                </w:rPr>
                <w:t>MByte</w:t>
              </w:r>
            </w:ins>
          </w:p>
        </w:tc>
        <w:tc>
          <w:tcPr>
            <w:tcW w:w="1714" w:type="dxa"/>
          </w:tcPr>
          <w:p w14:paraId="4417DFF6" w14:textId="03230D91" w:rsidR="00B35E62" w:rsidRDefault="00B35E62" w:rsidP="00AD5659">
            <w:pPr>
              <w:jc w:val="both"/>
              <w:rPr>
                <w:ins w:id="373" w:author="YangXu" w:date="2022-08-12T14:44:00Z"/>
                <w:rFonts w:eastAsia="等线"/>
                <w:lang w:eastAsia="zh-CN"/>
              </w:rPr>
            </w:pPr>
            <w:ins w:id="374" w:author="YangXu" w:date="2022-08-12T14:48:00Z">
              <w:r>
                <w:rPr>
                  <w:rFonts w:eastAsia="等线"/>
                  <w:lang w:eastAsia="zh-CN"/>
                </w:rPr>
                <w:t>3 seconds</w:t>
              </w:r>
            </w:ins>
          </w:p>
        </w:tc>
        <w:tc>
          <w:tcPr>
            <w:tcW w:w="2108" w:type="dxa"/>
          </w:tcPr>
          <w:p w14:paraId="62F7BF99" w14:textId="4C6AAF86" w:rsidR="00B35E62" w:rsidRDefault="00B35E62" w:rsidP="00AD5659">
            <w:pPr>
              <w:jc w:val="both"/>
              <w:rPr>
                <w:ins w:id="375" w:author="YangXu" w:date="2022-08-12T14:44:00Z"/>
                <w:rFonts w:eastAsia="等线"/>
                <w:lang w:eastAsia="zh-CN"/>
              </w:rPr>
            </w:pPr>
            <w:ins w:id="376" w:author="YangXu" w:date="2022-08-12T14:48:00Z">
              <w:r>
                <w:rPr>
                  <w:rFonts w:eastAsia="等线"/>
                  <w:lang w:eastAsia="zh-CN"/>
                </w:rPr>
                <w:t>16.67 MByte/s</w:t>
              </w:r>
            </w:ins>
          </w:p>
        </w:tc>
      </w:tr>
      <w:tr w:rsidR="00B35E62" w14:paraId="1EA17138" w14:textId="77777777" w:rsidTr="005B4493">
        <w:trPr>
          <w:ins w:id="377" w:author="YangXu" w:date="2022-08-12T14:44:00Z"/>
        </w:trPr>
        <w:tc>
          <w:tcPr>
            <w:tcW w:w="2055" w:type="dxa"/>
          </w:tcPr>
          <w:p w14:paraId="6927A99D" w14:textId="6EF577FF" w:rsidR="00B35E62" w:rsidRPr="00B35E62" w:rsidRDefault="00B35E62" w:rsidP="00AD5659">
            <w:pPr>
              <w:jc w:val="both"/>
              <w:rPr>
                <w:ins w:id="378" w:author="YangXu" w:date="2022-08-12T14:44:00Z"/>
                <w:rFonts w:eastAsia="等线"/>
                <w:b/>
                <w:lang w:eastAsia="zh-CN"/>
              </w:rPr>
            </w:pPr>
            <w:ins w:id="379" w:author="YangXu" w:date="2022-08-12T14:44:00Z">
              <w:r w:rsidRPr="00B35E62">
                <w:rPr>
                  <w:rFonts w:eastAsia="宋体"/>
                  <w:b/>
                  <w:lang w:eastAsia="zh-CN"/>
                </w:rPr>
                <w:t>Voxel R-CNN (Car)</w:t>
              </w:r>
            </w:ins>
          </w:p>
        </w:tc>
        <w:tc>
          <w:tcPr>
            <w:tcW w:w="2051" w:type="dxa"/>
            <w:vMerge/>
          </w:tcPr>
          <w:p w14:paraId="31A2D53C" w14:textId="77777777" w:rsidR="00B35E62" w:rsidRDefault="00B35E62" w:rsidP="00AD5659">
            <w:pPr>
              <w:jc w:val="both"/>
              <w:rPr>
                <w:ins w:id="380" w:author="YangXu" w:date="2022-08-12T14:44:00Z"/>
                <w:rFonts w:eastAsia="等线"/>
                <w:lang w:eastAsia="zh-CN"/>
              </w:rPr>
            </w:pPr>
          </w:p>
        </w:tc>
        <w:tc>
          <w:tcPr>
            <w:tcW w:w="1701" w:type="dxa"/>
          </w:tcPr>
          <w:p w14:paraId="4EDB3989" w14:textId="3DA7DD84" w:rsidR="00B35E62" w:rsidRDefault="00B35E62" w:rsidP="00AD5659">
            <w:pPr>
              <w:jc w:val="both"/>
              <w:rPr>
                <w:ins w:id="381" w:author="YangXu" w:date="2022-08-12T14:44:00Z"/>
                <w:rFonts w:eastAsia="等线"/>
                <w:lang w:eastAsia="zh-CN"/>
              </w:rPr>
            </w:pPr>
            <w:ins w:id="382" w:author="YangXu" w:date="2022-08-12T14:45:00Z">
              <w:r>
                <w:rPr>
                  <w:rFonts w:eastAsia="宋体"/>
                  <w:lang w:eastAsia="zh-CN"/>
                </w:rPr>
                <w:t xml:space="preserve">28 </w:t>
              </w:r>
              <w:r>
                <w:rPr>
                  <w:rFonts w:eastAsia="等线"/>
                  <w:lang w:eastAsia="zh-CN"/>
                </w:rPr>
                <w:t>MByte</w:t>
              </w:r>
            </w:ins>
          </w:p>
        </w:tc>
        <w:tc>
          <w:tcPr>
            <w:tcW w:w="1714" w:type="dxa"/>
          </w:tcPr>
          <w:p w14:paraId="4B3B1556" w14:textId="72CC152A" w:rsidR="00B35E62" w:rsidRDefault="00B35E62" w:rsidP="00AD5659">
            <w:pPr>
              <w:jc w:val="both"/>
              <w:rPr>
                <w:ins w:id="383" w:author="YangXu" w:date="2022-08-12T14:44:00Z"/>
                <w:rFonts w:eastAsia="等线"/>
                <w:lang w:eastAsia="zh-CN"/>
              </w:rPr>
            </w:pPr>
            <w:ins w:id="384" w:author="YangXu" w:date="2022-08-12T14:48:00Z">
              <w:r>
                <w:rPr>
                  <w:rFonts w:eastAsia="等线"/>
                  <w:lang w:eastAsia="zh-CN"/>
                </w:rPr>
                <w:t>3 seconds</w:t>
              </w:r>
            </w:ins>
          </w:p>
        </w:tc>
        <w:tc>
          <w:tcPr>
            <w:tcW w:w="2108" w:type="dxa"/>
          </w:tcPr>
          <w:p w14:paraId="34AE528B" w14:textId="306F79D0" w:rsidR="00B35E62" w:rsidRDefault="00B35E62" w:rsidP="00AD5659">
            <w:pPr>
              <w:jc w:val="both"/>
              <w:rPr>
                <w:ins w:id="385" w:author="YangXu" w:date="2022-08-12T14:44:00Z"/>
                <w:rFonts w:eastAsia="等线"/>
                <w:lang w:eastAsia="zh-CN"/>
              </w:rPr>
            </w:pPr>
            <w:ins w:id="386" w:author="YangXu" w:date="2022-08-12T14:48:00Z">
              <w:r>
                <w:rPr>
                  <w:rFonts w:eastAsia="等线"/>
                  <w:lang w:eastAsia="zh-CN"/>
                </w:rPr>
                <w:t>9.33 MByte/s</w:t>
              </w:r>
            </w:ins>
          </w:p>
        </w:tc>
      </w:tr>
      <w:tr w:rsidR="00B35E62" w14:paraId="2978AA20" w14:textId="77777777" w:rsidTr="005B4493">
        <w:trPr>
          <w:ins w:id="387" w:author="YangXu" w:date="2022-08-12T14:44:00Z"/>
        </w:trPr>
        <w:tc>
          <w:tcPr>
            <w:tcW w:w="2055" w:type="dxa"/>
          </w:tcPr>
          <w:p w14:paraId="18398629" w14:textId="1523545C" w:rsidR="00B35E62" w:rsidRPr="00B35E62" w:rsidRDefault="00B35E62" w:rsidP="00AD5659">
            <w:pPr>
              <w:jc w:val="both"/>
              <w:rPr>
                <w:ins w:id="388" w:author="YangXu" w:date="2022-08-12T14:44:00Z"/>
                <w:rFonts w:eastAsia="宋体"/>
                <w:b/>
                <w:lang w:eastAsia="zh-CN"/>
              </w:rPr>
            </w:pPr>
            <w:ins w:id="389" w:author="YangXu" w:date="2022-08-12T14:44:00Z">
              <w:r w:rsidRPr="00B35E62">
                <w:rPr>
                  <w:rFonts w:eastAsia="宋体"/>
                  <w:b/>
                  <w:lang w:eastAsia="zh-CN"/>
                </w:rPr>
                <w:t>CaDDN (Mono)</w:t>
              </w:r>
            </w:ins>
          </w:p>
        </w:tc>
        <w:tc>
          <w:tcPr>
            <w:tcW w:w="2051" w:type="dxa"/>
            <w:vMerge/>
          </w:tcPr>
          <w:p w14:paraId="71DC97D3" w14:textId="77777777" w:rsidR="00B35E62" w:rsidRDefault="00B35E62" w:rsidP="00AD5659">
            <w:pPr>
              <w:jc w:val="both"/>
              <w:rPr>
                <w:ins w:id="390" w:author="YangXu" w:date="2022-08-12T14:44:00Z"/>
                <w:rFonts w:eastAsia="等线"/>
                <w:lang w:eastAsia="zh-CN"/>
              </w:rPr>
            </w:pPr>
          </w:p>
        </w:tc>
        <w:tc>
          <w:tcPr>
            <w:tcW w:w="1701" w:type="dxa"/>
          </w:tcPr>
          <w:p w14:paraId="36B97E0D" w14:textId="6BD53714" w:rsidR="00B35E62" w:rsidRDefault="00B35E62" w:rsidP="00AD5659">
            <w:pPr>
              <w:jc w:val="both"/>
              <w:rPr>
                <w:ins w:id="391" w:author="YangXu" w:date="2022-08-12T14:44:00Z"/>
                <w:rFonts w:eastAsia="等线"/>
                <w:lang w:eastAsia="zh-CN"/>
              </w:rPr>
            </w:pPr>
            <w:ins w:id="392" w:author="YangXu" w:date="2022-08-12T14:45:00Z">
              <w:r>
                <w:rPr>
                  <w:rFonts w:eastAsia="宋体"/>
                  <w:lang w:eastAsia="zh-CN"/>
                </w:rPr>
                <w:t xml:space="preserve">774 </w:t>
              </w:r>
              <w:r>
                <w:rPr>
                  <w:rFonts w:eastAsia="等线"/>
                  <w:lang w:eastAsia="zh-CN"/>
                </w:rPr>
                <w:t>MByte</w:t>
              </w:r>
            </w:ins>
          </w:p>
        </w:tc>
        <w:tc>
          <w:tcPr>
            <w:tcW w:w="1714" w:type="dxa"/>
          </w:tcPr>
          <w:p w14:paraId="05259111" w14:textId="1A54F3E2" w:rsidR="00B35E62" w:rsidRDefault="00B35E62" w:rsidP="00AD5659">
            <w:pPr>
              <w:jc w:val="both"/>
              <w:rPr>
                <w:ins w:id="393" w:author="YangXu" w:date="2022-08-12T14:44:00Z"/>
                <w:rFonts w:eastAsia="等线"/>
                <w:lang w:eastAsia="zh-CN"/>
              </w:rPr>
            </w:pPr>
            <w:ins w:id="394" w:author="YangXu" w:date="2022-08-12T14:48:00Z">
              <w:r>
                <w:rPr>
                  <w:rFonts w:eastAsia="等线"/>
                  <w:lang w:eastAsia="zh-CN"/>
                </w:rPr>
                <w:t>3 seconds</w:t>
              </w:r>
            </w:ins>
          </w:p>
        </w:tc>
        <w:tc>
          <w:tcPr>
            <w:tcW w:w="2108" w:type="dxa"/>
          </w:tcPr>
          <w:p w14:paraId="0D3AF293" w14:textId="1C5FE25A" w:rsidR="00B35E62" w:rsidRDefault="00B35E62" w:rsidP="00AD5659">
            <w:pPr>
              <w:jc w:val="both"/>
              <w:rPr>
                <w:ins w:id="395" w:author="YangXu" w:date="2022-08-12T14:44:00Z"/>
                <w:rFonts w:eastAsia="等线"/>
                <w:lang w:eastAsia="zh-CN"/>
              </w:rPr>
            </w:pPr>
            <w:ins w:id="396" w:author="YangXu" w:date="2022-08-12T14:48:00Z">
              <w:r>
                <w:rPr>
                  <w:rFonts w:eastAsia="等线"/>
                  <w:lang w:eastAsia="zh-CN"/>
                </w:rPr>
                <w:t>248 MByte/s</w:t>
              </w:r>
            </w:ins>
          </w:p>
        </w:tc>
      </w:tr>
      <w:tr w:rsidR="00B35E62" w14:paraId="2CEB88D8" w14:textId="77777777" w:rsidTr="00C6251F">
        <w:trPr>
          <w:ins w:id="397" w:author="YangXu" w:date="2022-08-12T14:49:00Z"/>
        </w:trPr>
        <w:tc>
          <w:tcPr>
            <w:tcW w:w="9629" w:type="dxa"/>
            <w:gridSpan w:val="5"/>
          </w:tcPr>
          <w:p w14:paraId="0E0D3D0B" w14:textId="1B27939C" w:rsidR="00B35E62" w:rsidRDefault="00B35E62" w:rsidP="00AD5659">
            <w:pPr>
              <w:jc w:val="both"/>
              <w:rPr>
                <w:ins w:id="398" w:author="YangXu" w:date="2022-08-12T14:49:00Z"/>
                <w:rFonts w:eastAsia="等线"/>
                <w:lang w:eastAsia="zh-CN"/>
              </w:rPr>
            </w:pPr>
            <w:ins w:id="399" w:author="YangXu" w:date="2022-08-12T14:49:00Z">
              <w:r>
                <w:rPr>
                  <w:rFonts w:eastAsia="等线"/>
                  <w:lang w:eastAsia="zh-CN"/>
                </w:rPr>
                <w:t>NOTE 1: The transfer learning does not have a high requirement for transmission latency since it is not a real-time inference service, hence it assumes the model transmission via direct device connection should be finished in 3 seconds.</w:t>
              </w:r>
            </w:ins>
          </w:p>
        </w:tc>
      </w:tr>
    </w:tbl>
    <w:p w14:paraId="69CD51F4" w14:textId="77777777" w:rsidR="00F045F2" w:rsidRPr="005456DB" w:rsidRDefault="00F045F2" w:rsidP="00F045F2">
      <w:pPr>
        <w:jc w:val="both"/>
        <w:rPr>
          <w:ins w:id="400" w:author="YangXu" w:date="2022-08-11T20:14:00Z"/>
          <w:rFonts w:eastAsia="等线"/>
          <w:lang w:eastAsia="zh-CN"/>
        </w:rPr>
      </w:pPr>
      <w:ins w:id="401" w:author="YangXu" w:date="2022-08-11T20:14:00Z">
        <w:r>
          <w:rPr>
            <w:rFonts w:eastAsia="等线"/>
            <w:lang w:eastAsia="zh-CN"/>
          </w:rPr>
          <w:t xml:space="preserve"> </w:t>
        </w:r>
      </w:ins>
    </w:p>
    <w:p w14:paraId="177925CB" w14:textId="77777777" w:rsidR="00422CD3" w:rsidRDefault="00422CD3" w:rsidP="00636311">
      <w:pPr>
        <w:pStyle w:val="3"/>
      </w:pPr>
    </w:p>
    <w:bookmarkEnd w:id="18"/>
    <w:p w14:paraId="1C68602D" w14:textId="754BE0D2" w:rsidR="00F03327" w:rsidRDefault="00F03327" w:rsidP="00F03327">
      <w:pPr>
        <w:jc w:val="center"/>
        <w:rPr>
          <w:color w:val="C00000"/>
          <w:sz w:val="32"/>
          <w:szCs w:val="32"/>
          <w:lang w:eastAsia="zh-CN"/>
        </w:rPr>
      </w:pPr>
      <w:r>
        <w:rPr>
          <w:color w:val="FF0000"/>
          <w:sz w:val="36"/>
        </w:rPr>
        <w:t>**</w:t>
      </w:r>
      <w:r w:rsidR="005F0C09">
        <w:rPr>
          <w:color w:val="FF0000"/>
          <w:sz w:val="36"/>
        </w:rPr>
        <w:t>**************</w:t>
      </w:r>
      <w:r>
        <w:rPr>
          <w:color w:val="FF0000"/>
          <w:sz w:val="36"/>
        </w:rPr>
        <w:t>***</w:t>
      </w:r>
      <w:r w:rsidR="005F0C09">
        <w:rPr>
          <w:color w:val="FF0000"/>
          <w:sz w:val="36"/>
        </w:rPr>
        <w:t>End of Change</w:t>
      </w:r>
      <w:r>
        <w:rPr>
          <w:color w:val="FF0000"/>
          <w:sz w:val="36"/>
        </w:rPr>
        <w:t>**</w:t>
      </w:r>
      <w:r w:rsidR="005F0C09">
        <w:rPr>
          <w:color w:val="FF0000"/>
          <w:sz w:val="36"/>
        </w:rPr>
        <w:t>**********</w:t>
      </w:r>
      <w:r>
        <w:rPr>
          <w:color w:val="FF0000"/>
          <w:sz w:val="36"/>
        </w:rPr>
        <w:t>*****</w:t>
      </w:r>
    </w:p>
    <w:p w14:paraId="5997B2A5" w14:textId="55C47BE8" w:rsidR="001727ED" w:rsidRDefault="001727ED" w:rsidP="003D692F">
      <w:pPr>
        <w:keepNext/>
        <w:keepLines/>
        <w:spacing w:before="180"/>
        <w:outlineLvl w:val="1"/>
      </w:pPr>
    </w:p>
    <w:sectPr w:rsidR="001727ED">
      <w:headerReference w:type="defaul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DC22BC9" w14:textId="77777777" w:rsidR="003E3DE9" w:rsidRDefault="003E3DE9">
      <w:pPr>
        <w:spacing w:after="0"/>
      </w:pPr>
      <w:r>
        <w:separator/>
      </w:r>
    </w:p>
  </w:endnote>
  <w:endnote w:type="continuationSeparator" w:id="0">
    <w:p w14:paraId="31F72C45" w14:textId="77777777" w:rsidR="003E3DE9" w:rsidRDefault="003E3DE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altName w:val="Courier New"/>
    <w:charset w:val="02"/>
    <w:family w:val="modern"/>
    <w:pitch w:val="default"/>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NimbusRomNo9L-Regu">
    <w:altName w:val="Calibri"/>
    <w:charset w:val="00"/>
    <w:family w:val="auto"/>
    <w:pitch w:val="default"/>
    <w:sig w:usb0="00000000" w:usb1="00000000" w:usb2="00000000" w:usb3="00000000" w:csb0="00000001" w:csb1="00000000"/>
  </w:font>
  <w:font w:name="NimbusRomNo9L-Medi">
    <w:altName w:val="Calibri"/>
    <w:panose1 w:val="00000000000000000000"/>
    <w:charset w:val="00"/>
    <w:family w:val="auto"/>
    <w:notTrueType/>
    <w:pitch w:val="default"/>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5F33170" w14:textId="77777777" w:rsidR="003E3DE9" w:rsidRDefault="003E3DE9">
      <w:pPr>
        <w:spacing w:after="0"/>
      </w:pPr>
      <w:r>
        <w:separator/>
      </w:r>
    </w:p>
  </w:footnote>
  <w:footnote w:type="continuationSeparator" w:id="0">
    <w:p w14:paraId="01A4D8FE" w14:textId="77777777" w:rsidR="003E3DE9" w:rsidRDefault="003E3DE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96E5110" w14:textId="77777777" w:rsidR="001727ED" w:rsidRDefault="004B7359">
    <w:pPr>
      <w:pStyle w:val="ab"/>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F43656"/>
    <w:multiLevelType w:val="hybridMultilevel"/>
    <w:tmpl w:val="A480433E"/>
    <w:lvl w:ilvl="0" w:tplc="4FEEF622">
      <w:start w:val="1"/>
      <w:numFmt w:val="decimalEnclosedCircle"/>
      <w:lvlText w:val="%1"/>
      <w:lvlJc w:val="left"/>
      <w:pPr>
        <w:tabs>
          <w:tab w:val="num" w:pos="1440"/>
        </w:tabs>
        <w:ind w:left="1440" w:hanging="36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0359138C"/>
    <w:multiLevelType w:val="hybridMultilevel"/>
    <w:tmpl w:val="64F0CCBE"/>
    <w:lvl w:ilvl="0" w:tplc="A642AC2A">
      <w:start w:val="5"/>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B851BC0"/>
    <w:multiLevelType w:val="hybridMultilevel"/>
    <w:tmpl w:val="CF929D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0095168"/>
    <w:multiLevelType w:val="hybridMultilevel"/>
    <w:tmpl w:val="1A48B274"/>
    <w:lvl w:ilvl="0" w:tplc="62A2497A">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D9A4F05"/>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50C6BE6"/>
    <w:multiLevelType w:val="hybridMultilevel"/>
    <w:tmpl w:val="674C2D60"/>
    <w:lvl w:ilvl="0" w:tplc="565ECA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73137DE"/>
    <w:multiLevelType w:val="hybridMultilevel"/>
    <w:tmpl w:val="88DE1CB4"/>
    <w:lvl w:ilvl="0" w:tplc="F3EAE360">
      <w:start w:val="4"/>
      <w:numFmt w:val="bullet"/>
      <w:lvlText w:val=""/>
      <w:lvlJc w:val="left"/>
      <w:pPr>
        <w:ind w:left="720" w:hanging="360"/>
      </w:pPr>
      <w:rPr>
        <w:rFonts w:ascii="Wingdings" w:eastAsiaTheme="minorEastAsia" w:hAnsi="Wingdings"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7" w15:restartNumberingAfterBreak="0">
    <w:nsid w:val="3A24471A"/>
    <w:multiLevelType w:val="hybridMultilevel"/>
    <w:tmpl w:val="350209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CE00C6E"/>
    <w:multiLevelType w:val="hybridMultilevel"/>
    <w:tmpl w:val="FA2AB064"/>
    <w:lvl w:ilvl="0" w:tplc="67CA0ED4">
      <w:start w:val="1"/>
      <w:numFmt w:val="decimalEnclosedCircle"/>
      <w:lvlText w:val="%1"/>
      <w:lvlJc w:val="left"/>
      <w:pPr>
        <w:tabs>
          <w:tab w:val="num" w:pos="720"/>
        </w:tabs>
        <w:ind w:left="720" w:hanging="360"/>
      </w:pPr>
    </w:lvl>
    <w:lvl w:ilvl="1" w:tplc="4FEEF622">
      <w:start w:val="1"/>
      <w:numFmt w:val="decimalEnclosedCircle"/>
      <w:lvlText w:val="%2"/>
      <w:lvlJc w:val="left"/>
      <w:pPr>
        <w:tabs>
          <w:tab w:val="num" w:pos="1440"/>
        </w:tabs>
        <w:ind w:left="1440" w:hanging="360"/>
      </w:pPr>
    </w:lvl>
    <w:lvl w:ilvl="2" w:tplc="2A80E1A0" w:tentative="1">
      <w:start w:val="1"/>
      <w:numFmt w:val="decimalEnclosedCircle"/>
      <w:lvlText w:val="%3"/>
      <w:lvlJc w:val="left"/>
      <w:pPr>
        <w:tabs>
          <w:tab w:val="num" w:pos="2160"/>
        </w:tabs>
        <w:ind w:left="2160" w:hanging="360"/>
      </w:pPr>
    </w:lvl>
    <w:lvl w:ilvl="3" w:tplc="3FD8932A" w:tentative="1">
      <w:start w:val="1"/>
      <w:numFmt w:val="decimalEnclosedCircle"/>
      <w:lvlText w:val="%4"/>
      <w:lvlJc w:val="left"/>
      <w:pPr>
        <w:tabs>
          <w:tab w:val="num" w:pos="2880"/>
        </w:tabs>
        <w:ind w:left="2880" w:hanging="360"/>
      </w:pPr>
    </w:lvl>
    <w:lvl w:ilvl="4" w:tplc="1F6234F2" w:tentative="1">
      <w:start w:val="1"/>
      <w:numFmt w:val="decimalEnclosedCircle"/>
      <w:lvlText w:val="%5"/>
      <w:lvlJc w:val="left"/>
      <w:pPr>
        <w:tabs>
          <w:tab w:val="num" w:pos="3600"/>
        </w:tabs>
        <w:ind w:left="3600" w:hanging="360"/>
      </w:pPr>
    </w:lvl>
    <w:lvl w:ilvl="5" w:tplc="99A615C8" w:tentative="1">
      <w:start w:val="1"/>
      <w:numFmt w:val="decimalEnclosedCircle"/>
      <w:lvlText w:val="%6"/>
      <w:lvlJc w:val="left"/>
      <w:pPr>
        <w:tabs>
          <w:tab w:val="num" w:pos="4320"/>
        </w:tabs>
        <w:ind w:left="4320" w:hanging="360"/>
      </w:pPr>
    </w:lvl>
    <w:lvl w:ilvl="6" w:tplc="220A64DC" w:tentative="1">
      <w:start w:val="1"/>
      <w:numFmt w:val="decimalEnclosedCircle"/>
      <w:lvlText w:val="%7"/>
      <w:lvlJc w:val="left"/>
      <w:pPr>
        <w:tabs>
          <w:tab w:val="num" w:pos="5040"/>
        </w:tabs>
        <w:ind w:left="5040" w:hanging="360"/>
      </w:pPr>
    </w:lvl>
    <w:lvl w:ilvl="7" w:tplc="B322BA2E" w:tentative="1">
      <w:start w:val="1"/>
      <w:numFmt w:val="decimalEnclosedCircle"/>
      <w:lvlText w:val="%8"/>
      <w:lvlJc w:val="left"/>
      <w:pPr>
        <w:tabs>
          <w:tab w:val="num" w:pos="5760"/>
        </w:tabs>
        <w:ind w:left="5760" w:hanging="360"/>
      </w:pPr>
    </w:lvl>
    <w:lvl w:ilvl="8" w:tplc="28BC15F0" w:tentative="1">
      <w:start w:val="1"/>
      <w:numFmt w:val="decimalEnclosedCircle"/>
      <w:lvlText w:val="%9"/>
      <w:lvlJc w:val="left"/>
      <w:pPr>
        <w:tabs>
          <w:tab w:val="num" w:pos="6480"/>
        </w:tabs>
        <w:ind w:left="6480" w:hanging="360"/>
      </w:pPr>
    </w:lvl>
  </w:abstractNum>
  <w:abstractNum w:abstractNumId="9" w15:restartNumberingAfterBreak="0">
    <w:nsid w:val="428A68C1"/>
    <w:multiLevelType w:val="multilevel"/>
    <w:tmpl w:val="EFC28798"/>
    <w:lvl w:ilvl="0">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43E20458"/>
    <w:multiLevelType w:val="hybridMultilevel"/>
    <w:tmpl w:val="B74C90BE"/>
    <w:lvl w:ilvl="0" w:tplc="763AECB6">
      <w:start w:val="4"/>
      <w:numFmt w:val="bullet"/>
      <w:lvlText w:val=""/>
      <w:lvlJc w:val="left"/>
      <w:pPr>
        <w:ind w:left="360" w:hanging="360"/>
      </w:pPr>
      <w:rPr>
        <w:rFonts w:ascii="Wingdings" w:eastAsiaTheme="minorEastAsia"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66551866"/>
    <w:multiLevelType w:val="hybridMultilevel"/>
    <w:tmpl w:val="AE2405A2"/>
    <w:lvl w:ilvl="0" w:tplc="A5509B6A">
      <w:start w:val="1"/>
      <w:numFmt w:val="decimal"/>
      <w:lvlText w:val="%1."/>
      <w:lvlJc w:val="left"/>
      <w:pPr>
        <w:ind w:left="1074" w:hanging="360"/>
      </w:pPr>
      <w:rPr>
        <w:rFonts w:hint="default"/>
      </w:rPr>
    </w:lvl>
    <w:lvl w:ilvl="1" w:tplc="04090019" w:tentative="1">
      <w:start w:val="1"/>
      <w:numFmt w:val="lowerLetter"/>
      <w:lvlText w:val="%2."/>
      <w:lvlJc w:val="left"/>
      <w:pPr>
        <w:ind w:left="1794" w:hanging="360"/>
      </w:pPr>
    </w:lvl>
    <w:lvl w:ilvl="2" w:tplc="0409001B" w:tentative="1">
      <w:start w:val="1"/>
      <w:numFmt w:val="lowerRoman"/>
      <w:lvlText w:val="%3."/>
      <w:lvlJc w:val="right"/>
      <w:pPr>
        <w:ind w:left="2514" w:hanging="180"/>
      </w:pPr>
    </w:lvl>
    <w:lvl w:ilvl="3" w:tplc="0409000F" w:tentative="1">
      <w:start w:val="1"/>
      <w:numFmt w:val="decimal"/>
      <w:lvlText w:val="%4."/>
      <w:lvlJc w:val="left"/>
      <w:pPr>
        <w:ind w:left="3234" w:hanging="360"/>
      </w:pPr>
    </w:lvl>
    <w:lvl w:ilvl="4" w:tplc="04090019" w:tentative="1">
      <w:start w:val="1"/>
      <w:numFmt w:val="lowerLetter"/>
      <w:lvlText w:val="%5."/>
      <w:lvlJc w:val="left"/>
      <w:pPr>
        <w:ind w:left="3954" w:hanging="360"/>
      </w:pPr>
    </w:lvl>
    <w:lvl w:ilvl="5" w:tplc="0409001B" w:tentative="1">
      <w:start w:val="1"/>
      <w:numFmt w:val="lowerRoman"/>
      <w:lvlText w:val="%6."/>
      <w:lvlJc w:val="right"/>
      <w:pPr>
        <w:ind w:left="4674" w:hanging="180"/>
      </w:pPr>
    </w:lvl>
    <w:lvl w:ilvl="6" w:tplc="0409000F" w:tentative="1">
      <w:start w:val="1"/>
      <w:numFmt w:val="decimal"/>
      <w:lvlText w:val="%7."/>
      <w:lvlJc w:val="left"/>
      <w:pPr>
        <w:ind w:left="5394" w:hanging="360"/>
      </w:pPr>
    </w:lvl>
    <w:lvl w:ilvl="7" w:tplc="04090019" w:tentative="1">
      <w:start w:val="1"/>
      <w:numFmt w:val="lowerLetter"/>
      <w:lvlText w:val="%8."/>
      <w:lvlJc w:val="left"/>
      <w:pPr>
        <w:ind w:left="6114" w:hanging="360"/>
      </w:pPr>
    </w:lvl>
    <w:lvl w:ilvl="8" w:tplc="0409001B" w:tentative="1">
      <w:start w:val="1"/>
      <w:numFmt w:val="lowerRoman"/>
      <w:lvlText w:val="%9."/>
      <w:lvlJc w:val="right"/>
      <w:pPr>
        <w:ind w:left="6834" w:hanging="180"/>
      </w:pPr>
    </w:lvl>
  </w:abstractNum>
  <w:abstractNum w:abstractNumId="12" w15:restartNumberingAfterBreak="0">
    <w:nsid w:val="6A354FD9"/>
    <w:multiLevelType w:val="hybridMultilevel"/>
    <w:tmpl w:val="0456C7A4"/>
    <w:lvl w:ilvl="0" w:tplc="0809000F">
      <w:start w:val="1"/>
      <w:numFmt w:val="decimal"/>
      <w:lvlText w:val="%1."/>
      <w:lvlJc w:val="left"/>
      <w:pPr>
        <w:ind w:left="1004" w:hanging="360"/>
      </w:pPr>
    </w:lvl>
    <w:lvl w:ilvl="1" w:tplc="08090019">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3" w15:restartNumberingAfterBreak="0">
    <w:nsid w:val="7B9C5E59"/>
    <w:multiLevelType w:val="hybridMultilevel"/>
    <w:tmpl w:val="A6F693B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10"/>
  </w:num>
  <w:num w:numId="2">
    <w:abstractNumId w:val="6"/>
  </w:num>
  <w:num w:numId="3">
    <w:abstractNumId w:val="1"/>
  </w:num>
  <w:num w:numId="4">
    <w:abstractNumId w:val="5"/>
  </w:num>
  <w:num w:numId="5">
    <w:abstractNumId w:val="13"/>
  </w:num>
  <w:num w:numId="6">
    <w:abstractNumId w:val="8"/>
  </w:num>
  <w:num w:numId="7">
    <w:abstractNumId w:val="0"/>
  </w:num>
  <w:num w:numId="8">
    <w:abstractNumId w:val="7"/>
  </w:num>
  <w:num w:numId="9">
    <w:abstractNumId w:val="2"/>
  </w:num>
  <w:num w:numId="10">
    <w:abstractNumId w:val="11"/>
  </w:num>
  <w:num w:numId="11">
    <w:abstractNumId w:val="4"/>
  </w:num>
  <w:num w:numId="12">
    <w:abstractNumId w:val="3"/>
  </w:num>
  <w:num w:numId="13">
    <w:abstractNumId w:val="12"/>
  </w:num>
  <w:num w:numId="14">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ditor">
    <w15:presenceInfo w15:providerId="None" w15:userId="Editor"/>
  </w15:person>
  <w15:person w15:author="YangXu">
    <w15:presenceInfo w15:providerId="None" w15:userId="YangXu"/>
  </w15:person>
  <w15:person w15:author="OPPO0">
    <w15:presenceInfo w15:providerId="None" w15:userId="OPPO0"/>
  </w15:person>
  <w15:person w15:author="OPPO">
    <w15:presenceInfo w15:providerId="None" w15:userId="OPP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979"/>
    <w:rsid w:val="00005174"/>
    <w:rsid w:val="000067BE"/>
    <w:rsid w:val="00014002"/>
    <w:rsid w:val="00022E4A"/>
    <w:rsid w:val="000242E4"/>
    <w:rsid w:val="00025009"/>
    <w:rsid w:val="000337D8"/>
    <w:rsid w:val="00040E3E"/>
    <w:rsid w:val="000427FB"/>
    <w:rsid w:val="00043970"/>
    <w:rsid w:val="00051DF4"/>
    <w:rsid w:val="00052571"/>
    <w:rsid w:val="00060B8D"/>
    <w:rsid w:val="00064E6C"/>
    <w:rsid w:val="00070FF0"/>
    <w:rsid w:val="00071AC8"/>
    <w:rsid w:val="0007215E"/>
    <w:rsid w:val="0007299F"/>
    <w:rsid w:val="00073371"/>
    <w:rsid w:val="000771A7"/>
    <w:rsid w:val="000834A8"/>
    <w:rsid w:val="00083CDE"/>
    <w:rsid w:val="00086637"/>
    <w:rsid w:val="00086ED8"/>
    <w:rsid w:val="000967E7"/>
    <w:rsid w:val="000A03DA"/>
    <w:rsid w:val="000A2204"/>
    <w:rsid w:val="000A6394"/>
    <w:rsid w:val="000B0EF7"/>
    <w:rsid w:val="000B28F2"/>
    <w:rsid w:val="000B52EE"/>
    <w:rsid w:val="000B556C"/>
    <w:rsid w:val="000B7FED"/>
    <w:rsid w:val="000C038A"/>
    <w:rsid w:val="000C09EC"/>
    <w:rsid w:val="000C0A46"/>
    <w:rsid w:val="000C0A75"/>
    <w:rsid w:val="000C270B"/>
    <w:rsid w:val="000C2BAE"/>
    <w:rsid w:val="000C6598"/>
    <w:rsid w:val="000C6D57"/>
    <w:rsid w:val="000C7712"/>
    <w:rsid w:val="000D16FF"/>
    <w:rsid w:val="000D44B3"/>
    <w:rsid w:val="000D4E43"/>
    <w:rsid w:val="000E267F"/>
    <w:rsid w:val="000E3440"/>
    <w:rsid w:val="000E4DC5"/>
    <w:rsid w:val="000F07E6"/>
    <w:rsid w:val="000F33E3"/>
    <w:rsid w:val="000F4DBE"/>
    <w:rsid w:val="000F6879"/>
    <w:rsid w:val="000F7B2A"/>
    <w:rsid w:val="001026BF"/>
    <w:rsid w:val="00103E9C"/>
    <w:rsid w:val="00105203"/>
    <w:rsid w:val="0010533E"/>
    <w:rsid w:val="00105686"/>
    <w:rsid w:val="001130E5"/>
    <w:rsid w:val="00113713"/>
    <w:rsid w:val="00113B79"/>
    <w:rsid w:val="00114108"/>
    <w:rsid w:val="00114A81"/>
    <w:rsid w:val="00117B63"/>
    <w:rsid w:val="00121A6E"/>
    <w:rsid w:val="00123097"/>
    <w:rsid w:val="00124250"/>
    <w:rsid w:val="001245A0"/>
    <w:rsid w:val="001278C5"/>
    <w:rsid w:val="00130677"/>
    <w:rsid w:val="00132068"/>
    <w:rsid w:val="001343A0"/>
    <w:rsid w:val="00135C33"/>
    <w:rsid w:val="00140FCC"/>
    <w:rsid w:val="00145072"/>
    <w:rsid w:val="00145D43"/>
    <w:rsid w:val="00150D9D"/>
    <w:rsid w:val="0015197D"/>
    <w:rsid w:val="001536A3"/>
    <w:rsid w:val="00156ABB"/>
    <w:rsid w:val="00157F27"/>
    <w:rsid w:val="00164FFE"/>
    <w:rsid w:val="00165085"/>
    <w:rsid w:val="00171AE6"/>
    <w:rsid w:val="001727ED"/>
    <w:rsid w:val="00172D3D"/>
    <w:rsid w:val="00172FA6"/>
    <w:rsid w:val="0017450F"/>
    <w:rsid w:val="0017471F"/>
    <w:rsid w:val="00177935"/>
    <w:rsid w:val="001814F8"/>
    <w:rsid w:val="00182751"/>
    <w:rsid w:val="00192C46"/>
    <w:rsid w:val="00192F87"/>
    <w:rsid w:val="0019437F"/>
    <w:rsid w:val="001A08B3"/>
    <w:rsid w:val="001A107C"/>
    <w:rsid w:val="001A7B60"/>
    <w:rsid w:val="001B52F0"/>
    <w:rsid w:val="001B5E49"/>
    <w:rsid w:val="001B72AF"/>
    <w:rsid w:val="001B7A65"/>
    <w:rsid w:val="001C0EDB"/>
    <w:rsid w:val="001C2DD2"/>
    <w:rsid w:val="001C57C5"/>
    <w:rsid w:val="001C5F1F"/>
    <w:rsid w:val="001D4554"/>
    <w:rsid w:val="001D5626"/>
    <w:rsid w:val="001D7EFA"/>
    <w:rsid w:val="001E2981"/>
    <w:rsid w:val="001E41F3"/>
    <w:rsid w:val="001E6E98"/>
    <w:rsid w:val="001F0C35"/>
    <w:rsid w:val="001F6394"/>
    <w:rsid w:val="001F742D"/>
    <w:rsid w:val="00201EB3"/>
    <w:rsid w:val="00202F01"/>
    <w:rsid w:val="002035AD"/>
    <w:rsid w:val="00203B2F"/>
    <w:rsid w:val="00204A0B"/>
    <w:rsid w:val="00206265"/>
    <w:rsid w:val="0020684B"/>
    <w:rsid w:val="00206BB1"/>
    <w:rsid w:val="002103C1"/>
    <w:rsid w:val="00211DE1"/>
    <w:rsid w:val="002140F8"/>
    <w:rsid w:val="0021474A"/>
    <w:rsid w:val="00214EC4"/>
    <w:rsid w:val="002268C9"/>
    <w:rsid w:val="002302EE"/>
    <w:rsid w:val="00232B1A"/>
    <w:rsid w:val="00236F52"/>
    <w:rsid w:val="00237FC1"/>
    <w:rsid w:val="00241CAB"/>
    <w:rsid w:val="00246EA0"/>
    <w:rsid w:val="00251AB8"/>
    <w:rsid w:val="00251F06"/>
    <w:rsid w:val="0025498E"/>
    <w:rsid w:val="0026004D"/>
    <w:rsid w:val="002640DD"/>
    <w:rsid w:val="00270E98"/>
    <w:rsid w:val="002734C2"/>
    <w:rsid w:val="00275D12"/>
    <w:rsid w:val="002801EF"/>
    <w:rsid w:val="002842E0"/>
    <w:rsid w:val="00284FEB"/>
    <w:rsid w:val="002860C4"/>
    <w:rsid w:val="00296DF6"/>
    <w:rsid w:val="002A3BE2"/>
    <w:rsid w:val="002A3EB3"/>
    <w:rsid w:val="002A433F"/>
    <w:rsid w:val="002B1627"/>
    <w:rsid w:val="002B2F22"/>
    <w:rsid w:val="002B463A"/>
    <w:rsid w:val="002B5582"/>
    <w:rsid w:val="002B5741"/>
    <w:rsid w:val="002C3A5F"/>
    <w:rsid w:val="002C5370"/>
    <w:rsid w:val="002C585F"/>
    <w:rsid w:val="002C68ED"/>
    <w:rsid w:val="002C6AE4"/>
    <w:rsid w:val="002D0C4E"/>
    <w:rsid w:val="002D38A0"/>
    <w:rsid w:val="002D3CFF"/>
    <w:rsid w:val="002D5633"/>
    <w:rsid w:val="002E1684"/>
    <w:rsid w:val="002E472E"/>
    <w:rsid w:val="002E5B24"/>
    <w:rsid w:val="002F2723"/>
    <w:rsid w:val="002F3244"/>
    <w:rsid w:val="002F4A8E"/>
    <w:rsid w:val="002F7186"/>
    <w:rsid w:val="00301A77"/>
    <w:rsid w:val="003036A4"/>
    <w:rsid w:val="00305409"/>
    <w:rsid w:val="003078E5"/>
    <w:rsid w:val="003122DE"/>
    <w:rsid w:val="0031355F"/>
    <w:rsid w:val="00317DA5"/>
    <w:rsid w:val="00322D48"/>
    <w:rsid w:val="003258E9"/>
    <w:rsid w:val="00341528"/>
    <w:rsid w:val="00342EF7"/>
    <w:rsid w:val="00345797"/>
    <w:rsid w:val="003470DB"/>
    <w:rsid w:val="003478AA"/>
    <w:rsid w:val="0035543A"/>
    <w:rsid w:val="00355F92"/>
    <w:rsid w:val="00357585"/>
    <w:rsid w:val="00357FEA"/>
    <w:rsid w:val="003609EF"/>
    <w:rsid w:val="0036231A"/>
    <w:rsid w:val="003637CF"/>
    <w:rsid w:val="00364950"/>
    <w:rsid w:val="00366441"/>
    <w:rsid w:val="00374340"/>
    <w:rsid w:val="00374DD4"/>
    <w:rsid w:val="00377B11"/>
    <w:rsid w:val="00381239"/>
    <w:rsid w:val="003831FF"/>
    <w:rsid w:val="003836EA"/>
    <w:rsid w:val="0039420F"/>
    <w:rsid w:val="00395385"/>
    <w:rsid w:val="00395392"/>
    <w:rsid w:val="0039628E"/>
    <w:rsid w:val="0039789F"/>
    <w:rsid w:val="003A036B"/>
    <w:rsid w:val="003A1771"/>
    <w:rsid w:val="003A2A60"/>
    <w:rsid w:val="003A5459"/>
    <w:rsid w:val="003A7483"/>
    <w:rsid w:val="003B30E2"/>
    <w:rsid w:val="003C0B92"/>
    <w:rsid w:val="003C26AF"/>
    <w:rsid w:val="003C51A3"/>
    <w:rsid w:val="003C5A4E"/>
    <w:rsid w:val="003C5E35"/>
    <w:rsid w:val="003D14E9"/>
    <w:rsid w:val="003D2C01"/>
    <w:rsid w:val="003D692F"/>
    <w:rsid w:val="003E0F2A"/>
    <w:rsid w:val="003E1A36"/>
    <w:rsid w:val="003E3490"/>
    <w:rsid w:val="003E3DE9"/>
    <w:rsid w:val="003E476E"/>
    <w:rsid w:val="003E7E07"/>
    <w:rsid w:val="00402F08"/>
    <w:rsid w:val="00404023"/>
    <w:rsid w:val="0040547C"/>
    <w:rsid w:val="00410371"/>
    <w:rsid w:val="00415EA0"/>
    <w:rsid w:val="00416CAA"/>
    <w:rsid w:val="00422CD3"/>
    <w:rsid w:val="004242F1"/>
    <w:rsid w:val="00426013"/>
    <w:rsid w:val="0042622E"/>
    <w:rsid w:val="0043124B"/>
    <w:rsid w:val="00441DB8"/>
    <w:rsid w:val="004527B2"/>
    <w:rsid w:val="00453EA3"/>
    <w:rsid w:val="00453EFB"/>
    <w:rsid w:val="00456D96"/>
    <w:rsid w:val="00460A85"/>
    <w:rsid w:val="00461B54"/>
    <w:rsid w:val="00462DF1"/>
    <w:rsid w:val="00464508"/>
    <w:rsid w:val="00465A77"/>
    <w:rsid w:val="0047273F"/>
    <w:rsid w:val="00473BD7"/>
    <w:rsid w:val="00473F2B"/>
    <w:rsid w:val="00475F4E"/>
    <w:rsid w:val="0047669E"/>
    <w:rsid w:val="00477429"/>
    <w:rsid w:val="00482D02"/>
    <w:rsid w:val="0048449B"/>
    <w:rsid w:val="004906FE"/>
    <w:rsid w:val="00494041"/>
    <w:rsid w:val="00497789"/>
    <w:rsid w:val="004A5E91"/>
    <w:rsid w:val="004A6D46"/>
    <w:rsid w:val="004B067D"/>
    <w:rsid w:val="004B0F6B"/>
    <w:rsid w:val="004B1AD2"/>
    <w:rsid w:val="004B3F6E"/>
    <w:rsid w:val="004B5285"/>
    <w:rsid w:val="004B5BCA"/>
    <w:rsid w:val="004B6C6F"/>
    <w:rsid w:val="004B7359"/>
    <w:rsid w:val="004B75B7"/>
    <w:rsid w:val="004C1657"/>
    <w:rsid w:val="004C2288"/>
    <w:rsid w:val="004C3ABF"/>
    <w:rsid w:val="004C6F6A"/>
    <w:rsid w:val="004C7D70"/>
    <w:rsid w:val="004D18F9"/>
    <w:rsid w:val="004D460B"/>
    <w:rsid w:val="004D6CD2"/>
    <w:rsid w:val="004D7F6C"/>
    <w:rsid w:val="004E08BA"/>
    <w:rsid w:val="004E27A6"/>
    <w:rsid w:val="004E3100"/>
    <w:rsid w:val="004E4766"/>
    <w:rsid w:val="004F4CDD"/>
    <w:rsid w:val="004F7F00"/>
    <w:rsid w:val="005061F3"/>
    <w:rsid w:val="00513600"/>
    <w:rsid w:val="00514D4D"/>
    <w:rsid w:val="0051580D"/>
    <w:rsid w:val="00515B87"/>
    <w:rsid w:val="00520FD7"/>
    <w:rsid w:val="0052135C"/>
    <w:rsid w:val="00522CC7"/>
    <w:rsid w:val="005303F8"/>
    <w:rsid w:val="00530492"/>
    <w:rsid w:val="005308D2"/>
    <w:rsid w:val="00530BC0"/>
    <w:rsid w:val="00542782"/>
    <w:rsid w:val="0054297F"/>
    <w:rsid w:val="00542FDE"/>
    <w:rsid w:val="00544CCB"/>
    <w:rsid w:val="005456DB"/>
    <w:rsid w:val="005460EE"/>
    <w:rsid w:val="00547111"/>
    <w:rsid w:val="00547B53"/>
    <w:rsid w:val="005528C5"/>
    <w:rsid w:val="005530BF"/>
    <w:rsid w:val="0055513F"/>
    <w:rsid w:val="00561A8B"/>
    <w:rsid w:val="00565FEA"/>
    <w:rsid w:val="005661D8"/>
    <w:rsid w:val="00567123"/>
    <w:rsid w:val="0057095E"/>
    <w:rsid w:val="00575F7E"/>
    <w:rsid w:val="005763F3"/>
    <w:rsid w:val="0057674B"/>
    <w:rsid w:val="00576A80"/>
    <w:rsid w:val="00576F40"/>
    <w:rsid w:val="00580D26"/>
    <w:rsid w:val="00580DD3"/>
    <w:rsid w:val="00581C39"/>
    <w:rsid w:val="00582425"/>
    <w:rsid w:val="00585AD8"/>
    <w:rsid w:val="00586EAD"/>
    <w:rsid w:val="005915E6"/>
    <w:rsid w:val="005917D2"/>
    <w:rsid w:val="00591FA9"/>
    <w:rsid w:val="00592D74"/>
    <w:rsid w:val="00594E2D"/>
    <w:rsid w:val="00594E9A"/>
    <w:rsid w:val="005A01D2"/>
    <w:rsid w:val="005A19F1"/>
    <w:rsid w:val="005A7C36"/>
    <w:rsid w:val="005B0106"/>
    <w:rsid w:val="005B013F"/>
    <w:rsid w:val="005B3270"/>
    <w:rsid w:val="005B3E3D"/>
    <w:rsid w:val="005B4493"/>
    <w:rsid w:val="005B4AB6"/>
    <w:rsid w:val="005B5946"/>
    <w:rsid w:val="005C36E1"/>
    <w:rsid w:val="005C79BD"/>
    <w:rsid w:val="005C7F51"/>
    <w:rsid w:val="005D21E1"/>
    <w:rsid w:val="005D223B"/>
    <w:rsid w:val="005D22E3"/>
    <w:rsid w:val="005D4CF7"/>
    <w:rsid w:val="005D5D1E"/>
    <w:rsid w:val="005E037D"/>
    <w:rsid w:val="005E2206"/>
    <w:rsid w:val="005E2330"/>
    <w:rsid w:val="005E2C44"/>
    <w:rsid w:val="005E74D3"/>
    <w:rsid w:val="005E77A9"/>
    <w:rsid w:val="005F0C09"/>
    <w:rsid w:val="005F4466"/>
    <w:rsid w:val="005F4843"/>
    <w:rsid w:val="005F7566"/>
    <w:rsid w:val="00602823"/>
    <w:rsid w:val="00606963"/>
    <w:rsid w:val="00610539"/>
    <w:rsid w:val="006113EC"/>
    <w:rsid w:val="00613E00"/>
    <w:rsid w:val="00621188"/>
    <w:rsid w:val="006255AB"/>
    <w:rsid w:val="006257ED"/>
    <w:rsid w:val="00631220"/>
    <w:rsid w:val="006321A2"/>
    <w:rsid w:val="006322DA"/>
    <w:rsid w:val="0063475B"/>
    <w:rsid w:val="00636311"/>
    <w:rsid w:val="00636DA6"/>
    <w:rsid w:val="006442D0"/>
    <w:rsid w:val="006551E9"/>
    <w:rsid w:val="00655450"/>
    <w:rsid w:val="00660C55"/>
    <w:rsid w:val="00663055"/>
    <w:rsid w:val="00663D63"/>
    <w:rsid w:val="00665AF6"/>
    <w:rsid w:val="00665C47"/>
    <w:rsid w:val="00667224"/>
    <w:rsid w:val="006779D5"/>
    <w:rsid w:val="00692112"/>
    <w:rsid w:val="00693CB3"/>
    <w:rsid w:val="00695808"/>
    <w:rsid w:val="006A0001"/>
    <w:rsid w:val="006A1BF7"/>
    <w:rsid w:val="006A41F6"/>
    <w:rsid w:val="006A7941"/>
    <w:rsid w:val="006B2B4D"/>
    <w:rsid w:val="006B46FB"/>
    <w:rsid w:val="006B576C"/>
    <w:rsid w:val="006B57DA"/>
    <w:rsid w:val="006C79CB"/>
    <w:rsid w:val="006D3EC9"/>
    <w:rsid w:val="006E0A37"/>
    <w:rsid w:val="006E21FB"/>
    <w:rsid w:val="006E51BE"/>
    <w:rsid w:val="006E6F78"/>
    <w:rsid w:val="006F3D17"/>
    <w:rsid w:val="006F4B98"/>
    <w:rsid w:val="006F5A65"/>
    <w:rsid w:val="006F7ABB"/>
    <w:rsid w:val="007032E2"/>
    <w:rsid w:val="007057BD"/>
    <w:rsid w:val="00707240"/>
    <w:rsid w:val="007105EC"/>
    <w:rsid w:val="007223AE"/>
    <w:rsid w:val="00724C8C"/>
    <w:rsid w:val="00727180"/>
    <w:rsid w:val="00730927"/>
    <w:rsid w:val="00732F8A"/>
    <w:rsid w:val="00736916"/>
    <w:rsid w:val="007408DC"/>
    <w:rsid w:val="00742970"/>
    <w:rsid w:val="00743584"/>
    <w:rsid w:val="007441F5"/>
    <w:rsid w:val="00751858"/>
    <w:rsid w:val="00756855"/>
    <w:rsid w:val="00757805"/>
    <w:rsid w:val="007627FE"/>
    <w:rsid w:val="00770BCD"/>
    <w:rsid w:val="007718FB"/>
    <w:rsid w:val="00781117"/>
    <w:rsid w:val="00783D32"/>
    <w:rsid w:val="007860A7"/>
    <w:rsid w:val="00790503"/>
    <w:rsid w:val="00792342"/>
    <w:rsid w:val="00795141"/>
    <w:rsid w:val="0079641A"/>
    <w:rsid w:val="007974F6"/>
    <w:rsid w:val="007977A8"/>
    <w:rsid w:val="007A4446"/>
    <w:rsid w:val="007A48F2"/>
    <w:rsid w:val="007B2C5A"/>
    <w:rsid w:val="007B512A"/>
    <w:rsid w:val="007B5269"/>
    <w:rsid w:val="007B5AF1"/>
    <w:rsid w:val="007C122E"/>
    <w:rsid w:val="007C13A5"/>
    <w:rsid w:val="007C2097"/>
    <w:rsid w:val="007C3A33"/>
    <w:rsid w:val="007D0DF1"/>
    <w:rsid w:val="007D2961"/>
    <w:rsid w:val="007D6A07"/>
    <w:rsid w:val="007D75B4"/>
    <w:rsid w:val="007E3E1F"/>
    <w:rsid w:val="007E4198"/>
    <w:rsid w:val="007E44B7"/>
    <w:rsid w:val="007E6CFD"/>
    <w:rsid w:val="007E6DEB"/>
    <w:rsid w:val="007F0F5F"/>
    <w:rsid w:val="007F2150"/>
    <w:rsid w:val="007F40BE"/>
    <w:rsid w:val="007F47E2"/>
    <w:rsid w:val="007F6138"/>
    <w:rsid w:val="007F7259"/>
    <w:rsid w:val="00803516"/>
    <w:rsid w:val="00803928"/>
    <w:rsid w:val="008040A8"/>
    <w:rsid w:val="00806158"/>
    <w:rsid w:val="00811FB6"/>
    <w:rsid w:val="00815C7C"/>
    <w:rsid w:val="00816266"/>
    <w:rsid w:val="0081786F"/>
    <w:rsid w:val="0082288D"/>
    <w:rsid w:val="00824BDD"/>
    <w:rsid w:val="008279FA"/>
    <w:rsid w:val="00833985"/>
    <w:rsid w:val="0083401F"/>
    <w:rsid w:val="00836B6A"/>
    <w:rsid w:val="00843A24"/>
    <w:rsid w:val="00844FCB"/>
    <w:rsid w:val="00852972"/>
    <w:rsid w:val="00855FB7"/>
    <w:rsid w:val="008577D3"/>
    <w:rsid w:val="008626E7"/>
    <w:rsid w:val="00863157"/>
    <w:rsid w:val="008656CA"/>
    <w:rsid w:val="0086699B"/>
    <w:rsid w:val="00870EE7"/>
    <w:rsid w:val="00875F4B"/>
    <w:rsid w:val="00884CEE"/>
    <w:rsid w:val="008863B9"/>
    <w:rsid w:val="00894D3D"/>
    <w:rsid w:val="00894FDF"/>
    <w:rsid w:val="008A40D5"/>
    <w:rsid w:val="008A4496"/>
    <w:rsid w:val="008A45A6"/>
    <w:rsid w:val="008A6229"/>
    <w:rsid w:val="008B50CC"/>
    <w:rsid w:val="008C0670"/>
    <w:rsid w:val="008C1297"/>
    <w:rsid w:val="008D38F5"/>
    <w:rsid w:val="008D71E4"/>
    <w:rsid w:val="008E6BE9"/>
    <w:rsid w:val="008E76D3"/>
    <w:rsid w:val="008F3789"/>
    <w:rsid w:val="008F686C"/>
    <w:rsid w:val="008F7A38"/>
    <w:rsid w:val="00900C33"/>
    <w:rsid w:val="00902143"/>
    <w:rsid w:val="0090389D"/>
    <w:rsid w:val="00906505"/>
    <w:rsid w:val="009111B1"/>
    <w:rsid w:val="009148DE"/>
    <w:rsid w:val="00916F47"/>
    <w:rsid w:val="00922648"/>
    <w:rsid w:val="009245C6"/>
    <w:rsid w:val="00930FEF"/>
    <w:rsid w:val="0093340F"/>
    <w:rsid w:val="00934211"/>
    <w:rsid w:val="009372EC"/>
    <w:rsid w:val="00940542"/>
    <w:rsid w:val="00941E30"/>
    <w:rsid w:val="009430BD"/>
    <w:rsid w:val="009441B4"/>
    <w:rsid w:val="009449B3"/>
    <w:rsid w:val="00944A38"/>
    <w:rsid w:val="00956B67"/>
    <w:rsid w:val="00960F23"/>
    <w:rsid w:val="0096423E"/>
    <w:rsid w:val="0096706E"/>
    <w:rsid w:val="009744A4"/>
    <w:rsid w:val="009777D9"/>
    <w:rsid w:val="00981337"/>
    <w:rsid w:val="00982D2D"/>
    <w:rsid w:val="009844E7"/>
    <w:rsid w:val="00991B88"/>
    <w:rsid w:val="00996D3C"/>
    <w:rsid w:val="00997B49"/>
    <w:rsid w:val="009A0B27"/>
    <w:rsid w:val="009A4B5C"/>
    <w:rsid w:val="009A4B91"/>
    <w:rsid w:val="009A5753"/>
    <w:rsid w:val="009A579D"/>
    <w:rsid w:val="009A7F66"/>
    <w:rsid w:val="009B535B"/>
    <w:rsid w:val="009C1B0D"/>
    <w:rsid w:val="009C231D"/>
    <w:rsid w:val="009C294F"/>
    <w:rsid w:val="009C2D66"/>
    <w:rsid w:val="009C48C8"/>
    <w:rsid w:val="009D1550"/>
    <w:rsid w:val="009D4201"/>
    <w:rsid w:val="009D445F"/>
    <w:rsid w:val="009E016E"/>
    <w:rsid w:val="009E0968"/>
    <w:rsid w:val="009E3297"/>
    <w:rsid w:val="009E43A6"/>
    <w:rsid w:val="009E75D9"/>
    <w:rsid w:val="009F05EE"/>
    <w:rsid w:val="009F0E97"/>
    <w:rsid w:val="009F15E6"/>
    <w:rsid w:val="009F277F"/>
    <w:rsid w:val="009F2DED"/>
    <w:rsid w:val="009F320E"/>
    <w:rsid w:val="009F5BC9"/>
    <w:rsid w:val="009F734F"/>
    <w:rsid w:val="00A053F9"/>
    <w:rsid w:val="00A1122B"/>
    <w:rsid w:val="00A115BA"/>
    <w:rsid w:val="00A12CC6"/>
    <w:rsid w:val="00A13773"/>
    <w:rsid w:val="00A202F6"/>
    <w:rsid w:val="00A2383E"/>
    <w:rsid w:val="00A246B6"/>
    <w:rsid w:val="00A256B1"/>
    <w:rsid w:val="00A3157A"/>
    <w:rsid w:val="00A3222E"/>
    <w:rsid w:val="00A36397"/>
    <w:rsid w:val="00A36D8D"/>
    <w:rsid w:val="00A4139E"/>
    <w:rsid w:val="00A4228B"/>
    <w:rsid w:val="00A47E70"/>
    <w:rsid w:val="00A5094A"/>
    <w:rsid w:val="00A50CF0"/>
    <w:rsid w:val="00A50D18"/>
    <w:rsid w:val="00A50FE5"/>
    <w:rsid w:val="00A53077"/>
    <w:rsid w:val="00A5442D"/>
    <w:rsid w:val="00A55E67"/>
    <w:rsid w:val="00A646AD"/>
    <w:rsid w:val="00A65592"/>
    <w:rsid w:val="00A65E2C"/>
    <w:rsid w:val="00A66B88"/>
    <w:rsid w:val="00A67EE4"/>
    <w:rsid w:val="00A7233B"/>
    <w:rsid w:val="00A73125"/>
    <w:rsid w:val="00A7671C"/>
    <w:rsid w:val="00A77167"/>
    <w:rsid w:val="00A837FD"/>
    <w:rsid w:val="00A92562"/>
    <w:rsid w:val="00AA26FB"/>
    <w:rsid w:val="00AA2CBC"/>
    <w:rsid w:val="00AA5723"/>
    <w:rsid w:val="00AB2DFB"/>
    <w:rsid w:val="00AB432D"/>
    <w:rsid w:val="00AB4E92"/>
    <w:rsid w:val="00AC5820"/>
    <w:rsid w:val="00AC6485"/>
    <w:rsid w:val="00AD1CD8"/>
    <w:rsid w:val="00AD5659"/>
    <w:rsid w:val="00AE23C2"/>
    <w:rsid w:val="00AF0B52"/>
    <w:rsid w:val="00AF29D3"/>
    <w:rsid w:val="00AF2A20"/>
    <w:rsid w:val="00AF348E"/>
    <w:rsid w:val="00AF5FE5"/>
    <w:rsid w:val="00AF6236"/>
    <w:rsid w:val="00AF74BB"/>
    <w:rsid w:val="00B110AC"/>
    <w:rsid w:val="00B11D1D"/>
    <w:rsid w:val="00B11D23"/>
    <w:rsid w:val="00B15862"/>
    <w:rsid w:val="00B22BD9"/>
    <w:rsid w:val="00B258BB"/>
    <w:rsid w:val="00B26EC9"/>
    <w:rsid w:val="00B30B19"/>
    <w:rsid w:val="00B3506A"/>
    <w:rsid w:val="00B3563F"/>
    <w:rsid w:val="00B35E62"/>
    <w:rsid w:val="00B3671D"/>
    <w:rsid w:val="00B37B97"/>
    <w:rsid w:val="00B606B0"/>
    <w:rsid w:val="00B6196E"/>
    <w:rsid w:val="00B65A90"/>
    <w:rsid w:val="00B67B97"/>
    <w:rsid w:val="00B70F1F"/>
    <w:rsid w:val="00B7317C"/>
    <w:rsid w:val="00B80014"/>
    <w:rsid w:val="00B84A2C"/>
    <w:rsid w:val="00B8728A"/>
    <w:rsid w:val="00B968C8"/>
    <w:rsid w:val="00B9751D"/>
    <w:rsid w:val="00BA3EC5"/>
    <w:rsid w:val="00BA4840"/>
    <w:rsid w:val="00BA51D9"/>
    <w:rsid w:val="00BA66B3"/>
    <w:rsid w:val="00BB008D"/>
    <w:rsid w:val="00BB5DFC"/>
    <w:rsid w:val="00BC18FA"/>
    <w:rsid w:val="00BC3967"/>
    <w:rsid w:val="00BC5D16"/>
    <w:rsid w:val="00BD244F"/>
    <w:rsid w:val="00BD279D"/>
    <w:rsid w:val="00BD50C7"/>
    <w:rsid w:val="00BD5503"/>
    <w:rsid w:val="00BD5693"/>
    <w:rsid w:val="00BD5E60"/>
    <w:rsid w:val="00BD6BB8"/>
    <w:rsid w:val="00BE2BA2"/>
    <w:rsid w:val="00BE6BFF"/>
    <w:rsid w:val="00BE7E0E"/>
    <w:rsid w:val="00BF0211"/>
    <w:rsid w:val="00BF1A69"/>
    <w:rsid w:val="00BF1AA7"/>
    <w:rsid w:val="00BF46A4"/>
    <w:rsid w:val="00C0002C"/>
    <w:rsid w:val="00C0525B"/>
    <w:rsid w:val="00C10330"/>
    <w:rsid w:val="00C12370"/>
    <w:rsid w:val="00C1509B"/>
    <w:rsid w:val="00C229E9"/>
    <w:rsid w:val="00C2343C"/>
    <w:rsid w:val="00C23EC6"/>
    <w:rsid w:val="00C240EC"/>
    <w:rsid w:val="00C24829"/>
    <w:rsid w:val="00C25669"/>
    <w:rsid w:val="00C26158"/>
    <w:rsid w:val="00C31922"/>
    <w:rsid w:val="00C335A8"/>
    <w:rsid w:val="00C36FFA"/>
    <w:rsid w:val="00C37652"/>
    <w:rsid w:val="00C37BEE"/>
    <w:rsid w:val="00C52758"/>
    <w:rsid w:val="00C548DA"/>
    <w:rsid w:val="00C54DAD"/>
    <w:rsid w:val="00C569F0"/>
    <w:rsid w:val="00C6362C"/>
    <w:rsid w:val="00C63D1B"/>
    <w:rsid w:val="00C66BA2"/>
    <w:rsid w:val="00C675F8"/>
    <w:rsid w:val="00C67D7E"/>
    <w:rsid w:val="00C752AC"/>
    <w:rsid w:val="00C75611"/>
    <w:rsid w:val="00C82A87"/>
    <w:rsid w:val="00C846AE"/>
    <w:rsid w:val="00C85133"/>
    <w:rsid w:val="00C87B9F"/>
    <w:rsid w:val="00C9099E"/>
    <w:rsid w:val="00C91344"/>
    <w:rsid w:val="00C92EB4"/>
    <w:rsid w:val="00C95985"/>
    <w:rsid w:val="00CB223B"/>
    <w:rsid w:val="00CB463E"/>
    <w:rsid w:val="00CB5954"/>
    <w:rsid w:val="00CB63E0"/>
    <w:rsid w:val="00CB7C66"/>
    <w:rsid w:val="00CC02D4"/>
    <w:rsid w:val="00CC5026"/>
    <w:rsid w:val="00CC5B7A"/>
    <w:rsid w:val="00CC68D0"/>
    <w:rsid w:val="00CC6912"/>
    <w:rsid w:val="00CE1110"/>
    <w:rsid w:val="00CE5316"/>
    <w:rsid w:val="00CF073A"/>
    <w:rsid w:val="00CF2725"/>
    <w:rsid w:val="00CF718D"/>
    <w:rsid w:val="00D01172"/>
    <w:rsid w:val="00D02493"/>
    <w:rsid w:val="00D03F9A"/>
    <w:rsid w:val="00D04D03"/>
    <w:rsid w:val="00D06D51"/>
    <w:rsid w:val="00D113A0"/>
    <w:rsid w:val="00D204BE"/>
    <w:rsid w:val="00D20C54"/>
    <w:rsid w:val="00D24753"/>
    <w:rsid w:val="00D24991"/>
    <w:rsid w:val="00D26E67"/>
    <w:rsid w:val="00D3095F"/>
    <w:rsid w:val="00D32308"/>
    <w:rsid w:val="00D363E2"/>
    <w:rsid w:val="00D41988"/>
    <w:rsid w:val="00D47049"/>
    <w:rsid w:val="00D50255"/>
    <w:rsid w:val="00D53650"/>
    <w:rsid w:val="00D62E29"/>
    <w:rsid w:val="00D631C4"/>
    <w:rsid w:val="00D63DB4"/>
    <w:rsid w:val="00D66327"/>
    <w:rsid w:val="00D66520"/>
    <w:rsid w:val="00D718AA"/>
    <w:rsid w:val="00D80176"/>
    <w:rsid w:val="00D814A2"/>
    <w:rsid w:val="00D92EAC"/>
    <w:rsid w:val="00DA1D7D"/>
    <w:rsid w:val="00DA677D"/>
    <w:rsid w:val="00DB3B01"/>
    <w:rsid w:val="00DD247E"/>
    <w:rsid w:val="00DD2CB3"/>
    <w:rsid w:val="00DD4BB6"/>
    <w:rsid w:val="00DD4FBE"/>
    <w:rsid w:val="00DD583A"/>
    <w:rsid w:val="00DD731D"/>
    <w:rsid w:val="00DE34CF"/>
    <w:rsid w:val="00DE47C2"/>
    <w:rsid w:val="00DE68FC"/>
    <w:rsid w:val="00DF2A08"/>
    <w:rsid w:val="00DF7FA4"/>
    <w:rsid w:val="00E01B6E"/>
    <w:rsid w:val="00E02EEA"/>
    <w:rsid w:val="00E1105A"/>
    <w:rsid w:val="00E11C7F"/>
    <w:rsid w:val="00E12244"/>
    <w:rsid w:val="00E13F3D"/>
    <w:rsid w:val="00E141EC"/>
    <w:rsid w:val="00E1677E"/>
    <w:rsid w:val="00E237DB"/>
    <w:rsid w:val="00E25350"/>
    <w:rsid w:val="00E25B88"/>
    <w:rsid w:val="00E32935"/>
    <w:rsid w:val="00E34898"/>
    <w:rsid w:val="00E36A46"/>
    <w:rsid w:val="00E51CCC"/>
    <w:rsid w:val="00E51EC4"/>
    <w:rsid w:val="00E52C23"/>
    <w:rsid w:val="00E557AD"/>
    <w:rsid w:val="00E557D8"/>
    <w:rsid w:val="00E56EA6"/>
    <w:rsid w:val="00E61681"/>
    <w:rsid w:val="00E62FBD"/>
    <w:rsid w:val="00E74B80"/>
    <w:rsid w:val="00E75B37"/>
    <w:rsid w:val="00E76DA0"/>
    <w:rsid w:val="00E8126C"/>
    <w:rsid w:val="00E8401A"/>
    <w:rsid w:val="00E86698"/>
    <w:rsid w:val="00E91236"/>
    <w:rsid w:val="00E920ED"/>
    <w:rsid w:val="00E95870"/>
    <w:rsid w:val="00EA4651"/>
    <w:rsid w:val="00EA72B9"/>
    <w:rsid w:val="00EB03F9"/>
    <w:rsid w:val="00EB09B7"/>
    <w:rsid w:val="00EB1005"/>
    <w:rsid w:val="00EB1AAF"/>
    <w:rsid w:val="00EB2922"/>
    <w:rsid w:val="00EB3890"/>
    <w:rsid w:val="00EB4B75"/>
    <w:rsid w:val="00EB67FA"/>
    <w:rsid w:val="00EC1259"/>
    <w:rsid w:val="00EC2464"/>
    <w:rsid w:val="00EC4364"/>
    <w:rsid w:val="00EC5D80"/>
    <w:rsid w:val="00EC6485"/>
    <w:rsid w:val="00ED20D3"/>
    <w:rsid w:val="00ED2A2B"/>
    <w:rsid w:val="00ED2B7C"/>
    <w:rsid w:val="00ED59A3"/>
    <w:rsid w:val="00EE3335"/>
    <w:rsid w:val="00EE63E8"/>
    <w:rsid w:val="00EE7D7C"/>
    <w:rsid w:val="00EF06F7"/>
    <w:rsid w:val="00EF09C9"/>
    <w:rsid w:val="00EF1136"/>
    <w:rsid w:val="00EF406D"/>
    <w:rsid w:val="00EF5152"/>
    <w:rsid w:val="00EF7D2E"/>
    <w:rsid w:val="00F03327"/>
    <w:rsid w:val="00F033E3"/>
    <w:rsid w:val="00F045F2"/>
    <w:rsid w:val="00F16230"/>
    <w:rsid w:val="00F21657"/>
    <w:rsid w:val="00F2180E"/>
    <w:rsid w:val="00F22BF5"/>
    <w:rsid w:val="00F25D98"/>
    <w:rsid w:val="00F2702A"/>
    <w:rsid w:val="00F300FB"/>
    <w:rsid w:val="00F30D34"/>
    <w:rsid w:val="00F31452"/>
    <w:rsid w:val="00F31ED0"/>
    <w:rsid w:val="00F33D66"/>
    <w:rsid w:val="00F34651"/>
    <w:rsid w:val="00F37385"/>
    <w:rsid w:val="00F37D6E"/>
    <w:rsid w:val="00F44A0B"/>
    <w:rsid w:val="00F462EA"/>
    <w:rsid w:val="00F46F3A"/>
    <w:rsid w:val="00F478D8"/>
    <w:rsid w:val="00F53DD4"/>
    <w:rsid w:val="00F54051"/>
    <w:rsid w:val="00F5500A"/>
    <w:rsid w:val="00F57C45"/>
    <w:rsid w:val="00F60BE1"/>
    <w:rsid w:val="00F67ADA"/>
    <w:rsid w:val="00F83017"/>
    <w:rsid w:val="00F86065"/>
    <w:rsid w:val="00F86442"/>
    <w:rsid w:val="00F92139"/>
    <w:rsid w:val="00F96080"/>
    <w:rsid w:val="00F97834"/>
    <w:rsid w:val="00FA1D30"/>
    <w:rsid w:val="00FA3AD8"/>
    <w:rsid w:val="00FA494B"/>
    <w:rsid w:val="00FB53A6"/>
    <w:rsid w:val="00FB582D"/>
    <w:rsid w:val="00FB6386"/>
    <w:rsid w:val="00FD230E"/>
    <w:rsid w:val="00FE0C18"/>
    <w:rsid w:val="00FE1699"/>
    <w:rsid w:val="00FE1E70"/>
    <w:rsid w:val="00FE1EC3"/>
    <w:rsid w:val="00FE2EE1"/>
    <w:rsid w:val="00FE310C"/>
    <w:rsid w:val="00FE38F4"/>
    <w:rsid w:val="00FF1624"/>
    <w:rsid w:val="00FF491C"/>
    <w:rsid w:val="00FF5DB4"/>
    <w:rsid w:val="24595524"/>
    <w:rsid w:val="60234225"/>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A299D6A"/>
  <w15:docId w15:val="{34E1D54E-3FA5-4F40-8A16-943FC90F56B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lsdException w:name="annotation text" w:semiHidden="1" w:uiPriority="99"/>
    <w:lsdException w:name="footer"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4" w:qFormat="1"/>
    <w:lsdException w:name="List Bullet 5"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80"/>
    </w:pPr>
    <w:rPr>
      <w:rFonts w:eastAsiaTheme="minorEastAsia"/>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eastAsiaTheme="minorEastAsia"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1">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TOC7">
    <w:name w:val="toc 7"/>
    <w:basedOn w:val="TOC6"/>
    <w:next w:val="a"/>
    <w:semiHidden/>
    <w:pPr>
      <w:ind w:left="2268" w:hanging="2268"/>
    </w:pPr>
  </w:style>
  <w:style w:type="paragraph" w:styleId="TOC6">
    <w:name w:val="toc 6"/>
    <w:basedOn w:val="TOC5"/>
    <w:next w:val="a"/>
    <w:semiHidden/>
    <w:qFormat/>
    <w:pPr>
      <w:ind w:left="1985" w:hanging="1985"/>
    </w:pPr>
  </w:style>
  <w:style w:type="paragraph" w:styleId="TOC5">
    <w:name w:val="toc 5"/>
    <w:basedOn w:val="TOC4"/>
    <w:next w:val="a"/>
    <w:semiHidden/>
    <w:pPr>
      <w:ind w:left="1701" w:hanging="1701"/>
    </w:pPr>
  </w:style>
  <w:style w:type="paragraph" w:styleId="TOC4">
    <w:name w:val="toc 4"/>
    <w:basedOn w:val="TOC3"/>
    <w:next w:val="a"/>
    <w:semiHidden/>
    <w:pPr>
      <w:ind w:left="1418" w:hanging="1418"/>
    </w:pPr>
  </w:style>
  <w:style w:type="paragraph" w:styleId="TOC3">
    <w:name w:val="toc 3"/>
    <w:basedOn w:val="TOC2"/>
    <w:next w:val="a"/>
    <w:semiHidden/>
    <w:qFormat/>
    <w:pPr>
      <w:ind w:left="1134" w:hanging="1134"/>
    </w:pPr>
  </w:style>
  <w:style w:type="paragraph" w:styleId="TOC2">
    <w:name w:val="toc 2"/>
    <w:basedOn w:val="TOC1"/>
    <w:next w:val="a"/>
    <w:semiHidden/>
    <w:pPr>
      <w:keepNext w:val="0"/>
      <w:spacing w:before="0"/>
      <w:ind w:left="851" w:hanging="851"/>
    </w:pPr>
    <w:rPr>
      <w:sz w:val="20"/>
    </w:rPr>
  </w:style>
  <w:style w:type="paragraph" w:styleId="TOC1">
    <w:name w:val="toc 1"/>
    <w:next w:val="a"/>
    <w:semiHidden/>
    <w:qFormat/>
    <w:pPr>
      <w:keepNext/>
      <w:keepLines/>
      <w:widowControl w:val="0"/>
      <w:tabs>
        <w:tab w:val="right" w:leader="dot" w:pos="9639"/>
      </w:tabs>
      <w:spacing w:before="120"/>
      <w:ind w:left="567" w:right="425" w:hanging="567"/>
    </w:pPr>
    <w:rPr>
      <w:rFonts w:eastAsiaTheme="minorEastAsia"/>
      <w:sz w:val="22"/>
      <w:lang w:val="en-GB" w:eastAsia="en-US"/>
    </w:rPr>
  </w:style>
  <w:style w:type="paragraph" w:styleId="21">
    <w:name w:val="List Number 2"/>
    <w:basedOn w:val="a4"/>
    <w:pPr>
      <w:ind w:left="851"/>
    </w:pPr>
  </w:style>
  <w:style w:type="paragraph" w:styleId="a4">
    <w:name w:val="List Number"/>
    <w:basedOn w:val="a3"/>
    <w:qFormat/>
  </w:style>
  <w:style w:type="paragraph" w:styleId="40">
    <w:name w:val="List Bullet 4"/>
    <w:basedOn w:val="32"/>
    <w:qFormat/>
    <w:pPr>
      <w:ind w:left="1418"/>
    </w:pPr>
  </w:style>
  <w:style w:type="paragraph" w:styleId="32">
    <w:name w:val="List Bullet 3"/>
    <w:basedOn w:val="22"/>
    <w:pPr>
      <w:ind w:left="1135"/>
    </w:pPr>
  </w:style>
  <w:style w:type="paragraph" w:styleId="22">
    <w:name w:val="List Bullet 2"/>
    <w:basedOn w:val="a5"/>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a8"/>
    <w:uiPriority w:val="99"/>
  </w:style>
  <w:style w:type="paragraph" w:styleId="50">
    <w:name w:val="List Bullet 5"/>
    <w:basedOn w:val="40"/>
    <w:qFormat/>
    <w:pPr>
      <w:ind w:left="1702"/>
    </w:pPr>
  </w:style>
  <w:style w:type="paragraph" w:styleId="TOC8">
    <w:name w:val="toc 8"/>
    <w:basedOn w:val="TOC1"/>
    <w:next w:val="a"/>
    <w:semiHidden/>
    <w:qFormat/>
    <w:pPr>
      <w:spacing w:before="180"/>
      <w:ind w:left="2693" w:hanging="2693"/>
    </w:pPr>
    <w:rPr>
      <w:b/>
    </w:rPr>
  </w:style>
  <w:style w:type="paragraph" w:styleId="a9">
    <w:name w:val="Balloon Text"/>
    <w:basedOn w:val="a"/>
    <w:semiHidden/>
    <w:qFormat/>
    <w:rPr>
      <w:rFonts w:ascii="Tahoma" w:hAnsi="Tahoma" w:cs="Tahoma"/>
      <w:sz w:val="16"/>
      <w:szCs w:val="16"/>
    </w:rPr>
  </w:style>
  <w:style w:type="paragraph" w:styleId="aa">
    <w:name w:val="footer"/>
    <w:basedOn w:val="ab"/>
    <w:qFormat/>
    <w:pPr>
      <w:jc w:val="center"/>
    </w:pPr>
    <w:rPr>
      <w:i/>
    </w:rPr>
  </w:style>
  <w:style w:type="paragraph" w:styleId="ab">
    <w:name w:val="header"/>
    <w:pPr>
      <w:widowControl w:val="0"/>
    </w:pPr>
    <w:rPr>
      <w:rFonts w:ascii="Arial" w:eastAsiaTheme="minorEastAsia" w:hAnsi="Arial"/>
      <w:b/>
      <w:sz w:val="18"/>
      <w:lang w:val="en-GB" w:eastAsia="en-US"/>
    </w:rPr>
  </w:style>
  <w:style w:type="paragraph" w:styleId="ac">
    <w:name w:val="footnote text"/>
    <w:basedOn w:val="a"/>
    <w:semiHidden/>
    <w:pPr>
      <w:keepLines/>
      <w:spacing w:after="0"/>
      <w:ind w:left="454" w:hanging="454"/>
    </w:pPr>
    <w:rPr>
      <w:sz w:val="16"/>
    </w:rPr>
  </w:style>
  <w:style w:type="paragraph" w:styleId="51">
    <w:name w:val="List 5"/>
    <w:basedOn w:val="41"/>
    <w:qFormat/>
    <w:pPr>
      <w:ind w:left="1702"/>
    </w:pPr>
  </w:style>
  <w:style w:type="paragraph" w:styleId="41">
    <w:name w:val="List 4"/>
    <w:basedOn w:val="31"/>
    <w:qFormat/>
    <w:pPr>
      <w:ind w:left="1418"/>
    </w:pPr>
  </w:style>
  <w:style w:type="paragraph" w:styleId="TOC9">
    <w:name w:val="toc 9"/>
    <w:basedOn w:val="TOC8"/>
    <w:next w:val="a"/>
    <w:semiHidden/>
    <w:qFormat/>
    <w:pPr>
      <w:ind w:left="1418" w:hanging="1418"/>
    </w:pPr>
  </w:style>
  <w:style w:type="paragraph" w:styleId="10">
    <w:name w:val="index 1"/>
    <w:basedOn w:val="a"/>
    <w:next w:val="a"/>
    <w:semiHidden/>
    <w:qFormat/>
    <w:pPr>
      <w:keepLines/>
      <w:spacing w:after="0"/>
    </w:pPr>
  </w:style>
  <w:style w:type="paragraph" w:styleId="23">
    <w:name w:val="index 2"/>
    <w:basedOn w:val="10"/>
    <w:next w:val="a"/>
    <w:semiHidden/>
    <w:qFormat/>
    <w:pPr>
      <w:ind w:left="284"/>
    </w:p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uiPriority w:val="99"/>
    <w:qFormat/>
    <w:rPr>
      <w:sz w:val="16"/>
    </w:rPr>
  </w:style>
  <w:style w:type="character" w:styleId="af1">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val="en-GB" w:eastAsia="en-US"/>
    </w:rPr>
  </w:style>
  <w:style w:type="paragraph" w:customStyle="1" w:styleId="ZH">
    <w:name w:val="ZH"/>
    <w:qFormat/>
    <w:pPr>
      <w:framePr w:wrap="notBeside" w:vAnchor="page" w:hAnchor="margin" w:xAlign="center" w:y="6805"/>
      <w:widowControl w:val="0"/>
    </w:pPr>
    <w:rPr>
      <w:rFonts w:ascii="Arial" w:eastAsiaTheme="minorEastAsia" w:hAnsi="Arial"/>
      <w:lang w:val="en-GB" w:eastAsia="en-US"/>
    </w:r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qFormat/>
    <w:pPr>
      <w:jc w:val="center"/>
    </w:pPr>
  </w:style>
  <w:style w:type="paragraph" w:customStyle="1" w:styleId="TAL">
    <w:name w:val="TAL"/>
    <w:basedOn w:val="a"/>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link w:val="NOChar"/>
    <w:qFormat/>
    <w:pPr>
      <w:keepLines/>
      <w:ind w:left="1135" w:hanging="851"/>
    </w:pPr>
  </w:style>
  <w:style w:type="paragraph" w:customStyle="1" w:styleId="EX">
    <w:name w:val="EX"/>
    <w:basedOn w:val="a"/>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eastAsiaTheme="minorEastAsia" w:hAnsi="MS LineDraw"/>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a"/>
    <w:next w:val="a"/>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D">
    <w:name w:val="ZD"/>
    <w:pPr>
      <w:framePr w:wrap="notBeside" w:vAnchor="page" w:hAnchor="margin" w:y="15764"/>
      <w:widowControl w:val="0"/>
    </w:pPr>
    <w:rPr>
      <w:rFonts w:ascii="Arial" w:eastAsiaTheme="minorEastAsia"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qFormat/>
  </w:style>
  <w:style w:type="paragraph" w:customStyle="1" w:styleId="B3">
    <w:name w:val="B3"/>
    <w:basedOn w:val="31"/>
  </w:style>
  <w:style w:type="paragraph" w:customStyle="1" w:styleId="B4">
    <w:name w:val="B4"/>
    <w:basedOn w:val="41"/>
    <w:qFormat/>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CRCoverPage">
    <w:name w:val="CR Cover Page"/>
    <w:qFormat/>
    <w:pPr>
      <w:spacing w:after="120"/>
    </w:pPr>
    <w:rPr>
      <w:rFonts w:ascii="Arial" w:eastAsiaTheme="minorEastAsia" w:hAnsi="Arial"/>
      <w:lang w:val="en-GB" w:eastAsia="en-US"/>
    </w:rPr>
  </w:style>
  <w:style w:type="paragraph" w:customStyle="1" w:styleId="tdoc-header">
    <w:name w:val="tdoc-header"/>
    <w:rPr>
      <w:rFonts w:ascii="Arial" w:eastAsiaTheme="minorEastAsia" w:hAnsi="Arial"/>
      <w:sz w:val="24"/>
      <w:lang w:val="en-GB" w:eastAsia="en-US"/>
    </w:rPr>
  </w:style>
  <w:style w:type="character" w:customStyle="1" w:styleId="B1Char">
    <w:name w:val="B1 Char"/>
    <w:link w:val="B1"/>
    <w:qFormat/>
    <w:rPr>
      <w:rFonts w:ascii="Times New Roman" w:hAnsi="Times New Roman"/>
      <w:lang w:val="en-GB" w:eastAsia="en-US"/>
    </w:rPr>
  </w:style>
  <w:style w:type="character" w:customStyle="1" w:styleId="NOChar">
    <w:name w:val="NO Char"/>
    <w:link w:val="NO"/>
    <w:qFormat/>
    <w:rsid w:val="005D22E3"/>
    <w:rPr>
      <w:rFonts w:eastAsiaTheme="minorEastAsia"/>
      <w:lang w:val="en-GB" w:eastAsia="en-US"/>
    </w:rPr>
  </w:style>
  <w:style w:type="character" w:customStyle="1" w:styleId="THChar">
    <w:name w:val="TH Char"/>
    <w:link w:val="TH"/>
    <w:rsid w:val="005D22E3"/>
    <w:rPr>
      <w:rFonts w:ascii="Arial" w:eastAsiaTheme="minorEastAsia" w:hAnsi="Arial"/>
      <w:b/>
      <w:lang w:val="en-GB" w:eastAsia="en-US"/>
    </w:rPr>
  </w:style>
  <w:style w:type="character" w:styleId="af2">
    <w:name w:val="Strong"/>
    <w:qFormat/>
    <w:rsid w:val="00A53077"/>
    <w:rPr>
      <w:b/>
      <w:bCs/>
    </w:rPr>
  </w:style>
  <w:style w:type="table" w:styleId="af3">
    <w:name w:val="Table Grid"/>
    <w:basedOn w:val="a1"/>
    <w:rsid w:val="007627F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8">
    <w:name w:val="批注文字 字符"/>
    <w:basedOn w:val="a0"/>
    <w:link w:val="a7"/>
    <w:uiPriority w:val="99"/>
    <w:rsid w:val="0040547C"/>
    <w:rPr>
      <w:rFonts w:eastAsiaTheme="minorEastAsia"/>
      <w:lang w:val="en-GB" w:eastAsia="en-US"/>
    </w:rPr>
  </w:style>
  <w:style w:type="character" w:customStyle="1" w:styleId="30">
    <w:name w:val="标题 3 字符"/>
    <w:basedOn w:val="a0"/>
    <w:link w:val="3"/>
    <w:rsid w:val="0096706E"/>
    <w:rPr>
      <w:rFonts w:ascii="Arial" w:eastAsiaTheme="minorEastAsia" w:hAnsi="Arial"/>
      <w:sz w:val="28"/>
      <w:lang w:val="en-GB" w:eastAsia="en-US"/>
    </w:rPr>
  </w:style>
  <w:style w:type="character" w:customStyle="1" w:styleId="THZchn">
    <w:name w:val="TH Zchn"/>
    <w:rsid w:val="002734C2"/>
    <w:rPr>
      <w:rFonts w:ascii="Arial" w:eastAsia="Times New Roman" w:hAnsi="Arial"/>
      <w:b/>
      <w:lang w:val="en-GB" w:eastAsia="en-GB"/>
    </w:rPr>
  </w:style>
  <w:style w:type="paragraph" w:customStyle="1" w:styleId="INDENT1">
    <w:name w:val="INDENT1"/>
    <w:basedOn w:val="a"/>
    <w:rsid w:val="00D20C54"/>
    <w:pPr>
      <w:overflowPunct w:val="0"/>
      <w:autoSpaceDE w:val="0"/>
      <w:autoSpaceDN w:val="0"/>
      <w:adjustRightInd w:val="0"/>
      <w:ind w:left="851"/>
      <w:textAlignment w:val="baseline"/>
    </w:pPr>
    <w:rPr>
      <w:rFonts w:eastAsia="Times New Roman"/>
      <w:lang w:eastAsia="en-GB"/>
    </w:rPr>
  </w:style>
  <w:style w:type="paragraph" w:styleId="af4">
    <w:name w:val="Revision"/>
    <w:hidden/>
    <w:uiPriority w:val="99"/>
    <w:semiHidden/>
    <w:rsid w:val="000834A8"/>
    <w:rPr>
      <w:rFonts w:eastAsiaTheme="minorEastAsia"/>
      <w:lang w:val="en-GB" w:eastAsia="en-US"/>
    </w:rPr>
  </w:style>
  <w:style w:type="character" w:customStyle="1" w:styleId="EditorsNoteChar">
    <w:name w:val="Editor's Note Char"/>
    <w:link w:val="EditorsNote"/>
    <w:rsid w:val="00F03327"/>
    <w:rPr>
      <w:rFonts w:eastAsiaTheme="minorEastAsia"/>
      <w:color w:val="FF0000"/>
      <w:lang w:val="en-GB" w:eastAsia="en-US"/>
    </w:rPr>
  </w:style>
  <w:style w:type="paragraph" w:styleId="af5">
    <w:name w:val="caption"/>
    <w:basedOn w:val="a"/>
    <w:next w:val="a"/>
    <w:uiPriority w:val="35"/>
    <w:unhideWhenUsed/>
    <w:qFormat/>
    <w:rsid w:val="00422CD3"/>
    <w:pPr>
      <w:widowControl w:val="0"/>
      <w:spacing w:after="0"/>
      <w:jc w:val="both"/>
    </w:pPr>
    <w:rPr>
      <w:rFonts w:asciiTheme="majorHAnsi" w:eastAsia="黑体" w:hAnsiTheme="majorHAnsi" w:cstheme="majorBidi"/>
      <w:kern w:val="2"/>
      <w:lang w:val="en-US" w:eastAsia="zh-CN"/>
    </w:rPr>
  </w:style>
  <w:style w:type="paragraph" w:styleId="af6">
    <w:name w:val="List Paragraph"/>
    <w:basedOn w:val="a"/>
    <w:uiPriority w:val="99"/>
    <w:rsid w:val="00B11D1D"/>
    <w:pPr>
      <w:ind w:left="720"/>
      <w:contextualSpacing/>
    </w:pPr>
  </w:style>
  <w:style w:type="paragraph" w:styleId="af7">
    <w:name w:val="Normal (Web)"/>
    <w:basedOn w:val="a"/>
    <w:uiPriority w:val="99"/>
    <w:unhideWhenUsed/>
    <w:rsid w:val="00132068"/>
    <w:pPr>
      <w:spacing w:before="100" w:beforeAutospacing="1" w:after="100" w:afterAutospacing="1"/>
    </w:pPr>
    <w:rPr>
      <w:rFonts w:ascii="宋体" w:eastAsia="宋体" w:hAnsi="宋体" w:cs="宋体"/>
      <w:sz w:val="24"/>
      <w:szCs w:val="24"/>
      <w:lang w:val="en-US" w:eastAsia="zh-CN"/>
    </w:rPr>
  </w:style>
  <w:style w:type="character" w:customStyle="1" w:styleId="TFChar">
    <w:name w:val="TF Char"/>
    <w:link w:val="TF"/>
    <w:rsid w:val="004C3ABF"/>
    <w:rPr>
      <w:rFonts w:ascii="Arial" w:eastAsiaTheme="minorEastAsia" w:hAnsi="Arial"/>
      <w:b/>
      <w:lang w:val="en-GB" w:eastAsia="en-US"/>
    </w:rPr>
  </w:style>
  <w:style w:type="character" w:styleId="af8">
    <w:name w:val="Unresolved Mention"/>
    <w:basedOn w:val="a0"/>
    <w:uiPriority w:val="99"/>
    <w:semiHidden/>
    <w:unhideWhenUsed/>
    <w:rsid w:val="004C3A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4185402">
      <w:bodyDiv w:val="1"/>
      <w:marLeft w:val="0"/>
      <w:marRight w:val="0"/>
      <w:marTop w:val="0"/>
      <w:marBottom w:val="0"/>
      <w:divBdr>
        <w:top w:val="none" w:sz="0" w:space="0" w:color="auto"/>
        <w:left w:val="none" w:sz="0" w:space="0" w:color="auto"/>
        <w:bottom w:val="none" w:sz="0" w:space="0" w:color="auto"/>
        <w:right w:val="none" w:sz="0" w:space="0" w:color="auto"/>
      </w:divBdr>
    </w:div>
    <w:div w:id="226304787">
      <w:bodyDiv w:val="1"/>
      <w:marLeft w:val="0"/>
      <w:marRight w:val="0"/>
      <w:marTop w:val="0"/>
      <w:marBottom w:val="0"/>
      <w:divBdr>
        <w:top w:val="none" w:sz="0" w:space="0" w:color="auto"/>
        <w:left w:val="none" w:sz="0" w:space="0" w:color="auto"/>
        <w:bottom w:val="none" w:sz="0" w:space="0" w:color="auto"/>
        <w:right w:val="none" w:sz="0" w:space="0" w:color="auto"/>
      </w:divBdr>
    </w:div>
    <w:div w:id="277296618">
      <w:bodyDiv w:val="1"/>
      <w:marLeft w:val="0"/>
      <w:marRight w:val="0"/>
      <w:marTop w:val="0"/>
      <w:marBottom w:val="0"/>
      <w:divBdr>
        <w:top w:val="none" w:sz="0" w:space="0" w:color="auto"/>
        <w:left w:val="none" w:sz="0" w:space="0" w:color="auto"/>
        <w:bottom w:val="none" w:sz="0" w:space="0" w:color="auto"/>
        <w:right w:val="none" w:sz="0" w:space="0" w:color="auto"/>
      </w:divBdr>
    </w:div>
    <w:div w:id="303195436">
      <w:bodyDiv w:val="1"/>
      <w:marLeft w:val="0"/>
      <w:marRight w:val="0"/>
      <w:marTop w:val="0"/>
      <w:marBottom w:val="0"/>
      <w:divBdr>
        <w:top w:val="none" w:sz="0" w:space="0" w:color="auto"/>
        <w:left w:val="none" w:sz="0" w:space="0" w:color="auto"/>
        <w:bottom w:val="none" w:sz="0" w:space="0" w:color="auto"/>
        <w:right w:val="none" w:sz="0" w:space="0" w:color="auto"/>
      </w:divBdr>
    </w:div>
    <w:div w:id="316766732">
      <w:bodyDiv w:val="1"/>
      <w:marLeft w:val="0"/>
      <w:marRight w:val="0"/>
      <w:marTop w:val="0"/>
      <w:marBottom w:val="0"/>
      <w:divBdr>
        <w:top w:val="none" w:sz="0" w:space="0" w:color="auto"/>
        <w:left w:val="none" w:sz="0" w:space="0" w:color="auto"/>
        <w:bottom w:val="none" w:sz="0" w:space="0" w:color="auto"/>
        <w:right w:val="none" w:sz="0" w:space="0" w:color="auto"/>
      </w:divBdr>
    </w:div>
    <w:div w:id="525867843">
      <w:bodyDiv w:val="1"/>
      <w:marLeft w:val="0"/>
      <w:marRight w:val="0"/>
      <w:marTop w:val="0"/>
      <w:marBottom w:val="0"/>
      <w:divBdr>
        <w:top w:val="none" w:sz="0" w:space="0" w:color="auto"/>
        <w:left w:val="none" w:sz="0" w:space="0" w:color="auto"/>
        <w:bottom w:val="none" w:sz="0" w:space="0" w:color="auto"/>
        <w:right w:val="none" w:sz="0" w:space="0" w:color="auto"/>
      </w:divBdr>
    </w:div>
    <w:div w:id="1037463699">
      <w:bodyDiv w:val="1"/>
      <w:marLeft w:val="0"/>
      <w:marRight w:val="0"/>
      <w:marTop w:val="0"/>
      <w:marBottom w:val="0"/>
      <w:divBdr>
        <w:top w:val="none" w:sz="0" w:space="0" w:color="auto"/>
        <w:left w:val="none" w:sz="0" w:space="0" w:color="auto"/>
        <w:bottom w:val="none" w:sz="0" w:space="0" w:color="auto"/>
        <w:right w:val="none" w:sz="0" w:space="0" w:color="auto"/>
      </w:divBdr>
    </w:div>
    <w:div w:id="1252474265">
      <w:bodyDiv w:val="1"/>
      <w:marLeft w:val="0"/>
      <w:marRight w:val="0"/>
      <w:marTop w:val="0"/>
      <w:marBottom w:val="0"/>
      <w:divBdr>
        <w:top w:val="none" w:sz="0" w:space="0" w:color="auto"/>
        <w:left w:val="none" w:sz="0" w:space="0" w:color="auto"/>
        <w:bottom w:val="none" w:sz="0" w:space="0" w:color="auto"/>
        <w:right w:val="none" w:sz="0" w:space="0" w:color="auto"/>
      </w:divBdr>
    </w:div>
    <w:div w:id="1338657849">
      <w:bodyDiv w:val="1"/>
      <w:marLeft w:val="0"/>
      <w:marRight w:val="0"/>
      <w:marTop w:val="0"/>
      <w:marBottom w:val="0"/>
      <w:divBdr>
        <w:top w:val="none" w:sz="0" w:space="0" w:color="auto"/>
        <w:left w:val="none" w:sz="0" w:space="0" w:color="auto"/>
        <w:bottom w:val="none" w:sz="0" w:space="0" w:color="auto"/>
        <w:right w:val="none" w:sz="0" w:space="0" w:color="auto"/>
      </w:divBdr>
    </w:div>
    <w:div w:id="1535537704">
      <w:bodyDiv w:val="1"/>
      <w:marLeft w:val="0"/>
      <w:marRight w:val="0"/>
      <w:marTop w:val="0"/>
      <w:marBottom w:val="0"/>
      <w:divBdr>
        <w:top w:val="none" w:sz="0" w:space="0" w:color="auto"/>
        <w:left w:val="none" w:sz="0" w:space="0" w:color="auto"/>
        <w:bottom w:val="none" w:sz="0" w:space="0" w:color="auto"/>
        <w:right w:val="none" w:sz="0" w:space="0" w:color="auto"/>
      </w:divBdr>
    </w:div>
    <w:div w:id="1567453253">
      <w:bodyDiv w:val="1"/>
      <w:marLeft w:val="0"/>
      <w:marRight w:val="0"/>
      <w:marTop w:val="0"/>
      <w:marBottom w:val="0"/>
      <w:divBdr>
        <w:top w:val="none" w:sz="0" w:space="0" w:color="auto"/>
        <w:left w:val="none" w:sz="0" w:space="0" w:color="auto"/>
        <w:bottom w:val="none" w:sz="0" w:space="0" w:color="auto"/>
        <w:right w:val="none" w:sz="0" w:space="0" w:color="auto"/>
      </w:divBdr>
      <w:divsChild>
        <w:div w:id="1075931796">
          <w:marLeft w:val="907"/>
          <w:marRight w:val="0"/>
          <w:marTop w:val="60"/>
          <w:marBottom w:val="60"/>
          <w:divBdr>
            <w:top w:val="none" w:sz="0" w:space="0" w:color="auto"/>
            <w:left w:val="none" w:sz="0" w:space="0" w:color="auto"/>
            <w:bottom w:val="none" w:sz="0" w:space="0" w:color="auto"/>
            <w:right w:val="none" w:sz="0" w:space="0" w:color="auto"/>
          </w:divBdr>
        </w:div>
      </w:divsChild>
    </w:div>
    <w:div w:id="1599945979">
      <w:bodyDiv w:val="1"/>
      <w:marLeft w:val="0"/>
      <w:marRight w:val="0"/>
      <w:marTop w:val="0"/>
      <w:marBottom w:val="0"/>
      <w:divBdr>
        <w:top w:val="none" w:sz="0" w:space="0" w:color="auto"/>
        <w:left w:val="none" w:sz="0" w:space="0" w:color="auto"/>
        <w:bottom w:val="none" w:sz="0" w:space="0" w:color="auto"/>
        <w:right w:val="none" w:sz="0" w:space="0" w:color="auto"/>
      </w:divBdr>
    </w:div>
    <w:div w:id="1802381055">
      <w:bodyDiv w:val="1"/>
      <w:marLeft w:val="0"/>
      <w:marRight w:val="0"/>
      <w:marTop w:val="0"/>
      <w:marBottom w:val="0"/>
      <w:divBdr>
        <w:top w:val="none" w:sz="0" w:space="0" w:color="auto"/>
        <w:left w:val="none" w:sz="0" w:space="0" w:color="auto"/>
        <w:bottom w:val="none" w:sz="0" w:space="0" w:color="auto"/>
        <w:right w:val="none" w:sz="0" w:space="0" w:color="auto"/>
      </w:divBdr>
    </w:div>
    <w:div w:id="1867252122">
      <w:bodyDiv w:val="1"/>
      <w:marLeft w:val="0"/>
      <w:marRight w:val="0"/>
      <w:marTop w:val="0"/>
      <w:marBottom w:val="0"/>
      <w:divBdr>
        <w:top w:val="none" w:sz="0" w:space="0" w:color="auto"/>
        <w:left w:val="none" w:sz="0" w:space="0" w:color="auto"/>
        <w:bottom w:val="none" w:sz="0" w:space="0" w:color="auto"/>
        <w:right w:val="none" w:sz="0" w:space="0" w:color="auto"/>
      </w:divBdr>
    </w:div>
    <w:div w:id="2065247880">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image" Target="media/image2.jpg"/><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ik.guttm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A3300783-129F-4DFF-A885-9A443E1456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5</Pages>
  <Words>1664</Words>
  <Characters>9488</Characters>
  <Application>Microsoft Office Word</Application>
  <DocSecurity>0</DocSecurity>
  <Lines>79</Lines>
  <Paragraphs>22</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MTG_TITLE</vt:lpstr>
      <vt:lpstr>MTG_TITLE</vt:lpstr>
    </vt:vector>
  </TitlesOfParts>
  <Company>3GPP Support Team</Company>
  <LinksUpToDate>false</LinksUpToDate>
  <CharactersWithSpaces>11130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Editor</cp:lastModifiedBy>
  <cp:revision>2</cp:revision>
  <cp:lastPrinted>2411-12-31T15:59:00Z</cp:lastPrinted>
  <dcterms:created xsi:type="dcterms:W3CDTF">2022-08-30T03:40:00Z</dcterms:created>
  <dcterms:modified xsi:type="dcterms:W3CDTF">2022-08-30T03:40:00Z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2052-11.1.0.10072</vt:lpwstr>
  </property>
  <property fmtid="{D5CDD505-2E9C-101B-9397-08002B2CF9AE}" pid="22" name="_2015_ms_pID_725343">
    <vt:lpwstr>(3)xLq+DzAH5HqZA33gtCo/RIiNUTFGZ/nu61b9iyHakQUjJZ/3UgrUcDcn/Fr9L4YmGDIZX741
ZiTtHvuSwpoijNgXZ0Ojv7YcwkbMSNU6knwT4G77WRvuxhk2F9xNym7Ss6mv0gUQHsrr4Is9
wFDNAdLeAhvH+f3n97yheyrj9XbIuZjj6CkHQ3M4QnG4qv6O8LVeQxRlS05lPbnDsEkjtgnL
g4dPui+ZJT6q/edHO9</vt:lpwstr>
  </property>
  <property fmtid="{D5CDD505-2E9C-101B-9397-08002B2CF9AE}" pid="23" name="_2015_ms_pID_7253431">
    <vt:lpwstr>NAwZXTsnFiqE619wXuSNfEI8y7IFwlTdgImFVq+2IJxPoAgbhdD8Zt
gi74enuYc8nzTpxFXQHSKUv8owCvn+cnp/kajsxS8g6UNhGTJ09F7efw4Ka5Km3Lnu8iBUHA
pshvvAYkWQ1NiF5CPIgtbtYfhhx5x5YjHtfELayAmJrmxkL4z+Z84iCYwbl32wZup66SiAgg
p7sQVUZBSZP4TFTWomrtPGIgsypwuG6R2FEn</vt:lpwstr>
  </property>
  <property fmtid="{D5CDD505-2E9C-101B-9397-08002B2CF9AE}" pid="24" name="_2015_ms_pID_7253432">
    <vt:lpwstr>KIQwV0fuqQYAzYYEAasAlkA=</vt:lpwstr>
  </property>
  <property fmtid="{D5CDD505-2E9C-101B-9397-08002B2CF9AE}" pid="25" name="MSIP_Label_a59b6cd5-d141-4a33-8bf1-0ca04484304f_Enabled">
    <vt:lpwstr>true</vt:lpwstr>
  </property>
  <property fmtid="{D5CDD505-2E9C-101B-9397-08002B2CF9AE}" pid="26" name="MSIP_Label_a59b6cd5-d141-4a33-8bf1-0ca04484304f_SetDate">
    <vt:lpwstr>2021-02-25T13:15:25Z</vt:lpwstr>
  </property>
  <property fmtid="{D5CDD505-2E9C-101B-9397-08002B2CF9AE}" pid="27" name="MSIP_Label_a59b6cd5-d141-4a33-8bf1-0ca04484304f_Method">
    <vt:lpwstr>Standard</vt:lpwstr>
  </property>
  <property fmtid="{D5CDD505-2E9C-101B-9397-08002B2CF9AE}" pid="28" name="MSIP_Label_a59b6cd5-d141-4a33-8bf1-0ca04484304f_Name">
    <vt:lpwstr>restricted-default</vt:lpwstr>
  </property>
  <property fmtid="{D5CDD505-2E9C-101B-9397-08002B2CF9AE}" pid="29" name="MSIP_Label_a59b6cd5-d141-4a33-8bf1-0ca04484304f_SiteId">
    <vt:lpwstr>38ae3bcd-9579-4fd4-adda-b42e1495d55a</vt:lpwstr>
  </property>
  <property fmtid="{D5CDD505-2E9C-101B-9397-08002B2CF9AE}" pid="30" name="MSIP_Label_a59b6cd5-d141-4a33-8bf1-0ca04484304f_ActionId">
    <vt:lpwstr>9fead2f1-85fa-449d-ad3a-4d1058b2e4b0</vt:lpwstr>
  </property>
  <property fmtid="{D5CDD505-2E9C-101B-9397-08002B2CF9AE}" pid="31" name="MSIP_Label_a59b6cd5-d141-4a33-8bf1-0ca04484304f_ContentBits">
    <vt:lpwstr>0</vt:lpwstr>
  </property>
  <property fmtid="{D5CDD505-2E9C-101B-9397-08002B2CF9AE}" pid="32" name="Document_Confidentiality">
    <vt:lpwstr>Restricted</vt:lpwstr>
  </property>
  <property fmtid="{D5CDD505-2E9C-101B-9397-08002B2CF9AE}" pid="33" name="_readonly">
    <vt:lpwstr/>
  </property>
  <property fmtid="{D5CDD505-2E9C-101B-9397-08002B2CF9AE}" pid="34" name="_change">
    <vt:lpwstr/>
  </property>
  <property fmtid="{D5CDD505-2E9C-101B-9397-08002B2CF9AE}" pid="35" name="_full-control">
    <vt:lpwstr/>
  </property>
  <property fmtid="{D5CDD505-2E9C-101B-9397-08002B2CF9AE}" pid="36" name="sflag">
    <vt:lpwstr>1621481447</vt:lpwstr>
  </property>
</Properties>
</file>